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D7CE060"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0A10A3">
        <w:t>100</w:t>
      </w:r>
      <w:r w:rsidR="0074405B">
        <w:tab/>
      </w:r>
      <w:r w:rsidR="007E4B22" w:rsidRPr="007A068F">
        <w:rPr>
          <w:szCs w:val="24"/>
        </w:rPr>
        <w:t>Tdoc R3</w:t>
      </w:r>
      <w:r w:rsidR="00D70E73" w:rsidRPr="007A068F">
        <w:rPr>
          <w:szCs w:val="24"/>
        </w:rPr>
        <w:t>-1</w:t>
      </w:r>
      <w:r w:rsidR="00253C8C">
        <w:rPr>
          <w:szCs w:val="24"/>
        </w:rPr>
        <w:t>8</w:t>
      </w:r>
      <w:r w:rsidR="00785515">
        <w:rPr>
          <w:szCs w:val="24"/>
        </w:rPr>
        <w:t>3212</w:t>
      </w:r>
      <w:bookmarkStart w:id="0" w:name="_GoBack"/>
      <w:bookmarkEnd w:id="0"/>
    </w:p>
    <w:p w14:paraId="38FB647F" w14:textId="77777777" w:rsidR="000A10A3" w:rsidRDefault="000A10A3" w:rsidP="000A10A3">
      <w:pPr>
        <w:pStyle w:val="3GPPHeader"/>
        <w:rPr>
          <w:lang w:eastAsia="en-US"/>
        </w:rPr>
      </w:pPr>
      <w:r w:rsidRPr="004636F0">
        <w:rPr>
          <w:lang w:eastAsia="en-US"/>
        </w:rPr>
        <w:t>Busan, Korea, 21st – 25th May</w:t>
      </w:r>
    </w:p>
    <w:p w14:paraId="65101127" w14:textId="77777777" w:rsidR="007A068F" w:rsidRPr="00253C8C" w:rsidRDefault="007A068F" w:rsidP="00311702">
      <w:pPr>
        <w:pStyle w:val="3GPPHeader"/>
        <w:rPr>
          <w:sz w:val="22"/>
          <w:szCs w:val="22"/>
          <w:lang w:val="en-US"/>
        </w:rPr>
      </w:pPr>
    </w:p>
    <w:p w14:paraId="4A4F422A" w14:textId="7367E3E4" w:rsidR="00E90E49" w:rsidRPr="00F83428" w:rsidRDefault="00E90E49" w:rsidP="00311702">
      <w:pPr>
        <w:pStyle w:val="3GPPHeader"/>
        <w:rPr>
          <w:sz w:val="22"/>
          <w:szCs w:val="22"/>
          <w:lang w:val="en-US"/>
        </w:rPr>
      </w:pPr>
      <w:r w:rsidRPr="00F83428">
        <w:rPr>
          <w:sz w:val="22"/>
          <w:szCs w:val="22"/>
          <w:lang w:val="en-US"/>
        </w:rPr>
        <w:t>Agenda Item:</w:t>
      </w:r>
      <w:r w:rsidRPr="00F83428">
        <w:rPr>
          <w:sz w:val="22"/>
          <w:szCs w:val="22"/>
          <w:lang w:val="en-US"/>
        </w:rPr>
        <w:tab/>
      </w:r>
      <w:r w:rsidR="007A261C">
        <w:rPr>
          <w:sz w:val="22"/>
          <w:szCs w:val="22"/>
          <w:lang w:val="en-US"/>
        </w:rPr>
        <w:t>23.</w:t>
      </w:r>
      <w:r w:rsidR="00DC15C4">
        <w:rPr>
          <w:sz w:val="22"/>
          <w:szCs w:val="22"/>
          <w:lang w:val="en-US"/>
        </w:rPr>
        <w:t>3</w:t>
      </w:r>
    </w:p>
    <w:p w14:paraId="5DAA27F0" w14:textId="6C59E6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DC8B42" w:rsidR="00E90E49" w:rsidRPr="00CE0424" w:rsidRDefault="003D3C45" w:rsidP="00311702">
      <w:pPr>
        <w:pStyle w:val="3GPPHeader"/>
        <w:rPr>
          <w:sz w:val="22"/>
          <w:szCs w:val="22"/>
        </w:rPr>
      </w:pPr>
      <w:r>
        <w:rPr>
          <w:sz w:val="22"/>
          <w:szCs w:val="22"/>
        </w:rPr>
        <w:t>Title:</w:t>
      </w:r>
      <w:r w:rsidR="00E90E49" w:rsidRPr="00CE0424">
        <w:rPr>
          <w:sz w:val="22"/>
          <w:szCs w:val="22"/>
        </w:rPr>
        <w:tab/>
      </w:r>
      <w:r w:rsidR="00AF104D">
        <w:rPr>
          <w:sz w:val="22"/>
          <w:szCs w:val="22"/>
        </w:rPr>
        <w:t>E1 Release procedure</w:t>
      </w:r>
    </w:p>
    <w:p w14:paraId="7E783B99" w14:textId="1F0C2A9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F104D">
        <w:rPr>
          <w:sz w:val="22"/>
          <w:szCs w:val="22"/>
        </w:rPr>
        <w:t>pCR TS 38.463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139058B" w14:textId="77777777" w:rsidR="00AF104D" w:rsidRDefault="00AF104D" w:rsidP="00AF104D">
      <w:r>
        <w:t xml:space="preserve">At the last meeting, the E1 Release procedure was discussed. The procedure was introduced in TS 38.463 v0.2.0, but there is still an FFS on whether it is needed or not. In this contribution, we re-iterate of the advantages of introducing the E1 Release procedure. </w:t>
      </w:r>
    </w:p>
    <w:p w14:paraId="79B5A9A8" w14:textId="3BF166C6" w:rsidR="00BF1ED6" w:rsidRPr="00CE0424" w:rsidRDefault="00BF1ED6" w:rsidP="00BF1ED6">
      <w:pPr>
        <w:pStyle w:val="Heading1"/>
      </w:pPr>
      <w:r>
        <w:t xml:space="preserve">Discussion </w:t>
      </w:r>
    </w:p>
    <w:p w14:paraId="108B1029" w14:textId="77777777" w:rsidR="00AF104D" w:rsidRDefault="00AF104D" w:rsidP="00AF104D">
      <w:r>
        <w:t>We believe that the E1 interface may be established and released more dynamically with respect to other interfaces (such as F1 and NG). For example, in the future there may be CU-UPs that support only some special slices. The CU-CP may want to establish an E1 connectivity toward these CU-UPs only when there are UEs requesting for these slices. Afterwards, the CU-CP may want to release the E1 interface toward these CU-UPs. This leads to a more efficient resource utilization at both the CU-CP and CU-UP side. Therefore, we believe that an E1 Release procedure that is initiated by the CU-CP is beneficial.</w:t>
      </w:r>
    </w:p>
    <w:p w14:paraId="41F7AC91" w14:textId="77777777" w:rsidR="00AF104D" w:rsidRDefault="00AF104D" w:rsidP="00AF104D">
      <w:r>
        <w:t>Meanwhile, in case that there is some planned maintenance in a data center or simply for energy saving purposes a CU-UP may be shut down. In this case, the E1 Release may be initiated by the CU-UP (after all the bearers have been released).</w:t>
      </w:r>
    </w:p>
    <w:p w14:paraId="55A40EF1" w14:textId="77777777" w:rsidR="00AF104D" w:rsidRDefault="00AF104D" w:rsidP="00AF104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on introducing the E1 Release procedure and with the TP in Annex I.</w:t>
      </w:r>
    </w:p>
    <w:p w14:paraId="5CCC4764" w14:textId="77777777" w:rsidR="00212D46" w:rsidRPr="00CE0424" w:rsidRDefault="00212D46" w:rsidP="00212D46">
      <w:pPr>
        <w:pStyle w:val="Heading1"/>
      </w:pPr>
      <w:r w:rsidRPr="00CE0424">
        <w:t>Conclusion</w:t>
      </w:r>
    </w:p>
    <w:p w14:paraId="56098386" w14:textId="77777777" w:rsidR="00AF104D" w:rsidRDefault="00AF104D" w:rsidP="00AF104D">
      <w:r>
        <w:t xml:space="preserve">In this contribution, we discussed the E1 Release procedure. </w:t>
      </w:r>
    </w:p>
    <w:p w14:paraId="46077DE0" w14:textId="77777777" w:rsidR="00AF104D" w:rsidRDefault="00AF104D" w:rsidP="00AF104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on introducing the E1 Release procedure and with the TP in Annex I.</w:t>
      </w:r>
    </w:p>
    <w:p w14:paraId="5185AA8B" w14:textId="36EDDB6E" w:rsidR="00AF104D" w:rsidRDefault="00AF104D" w:rsidP="00AF104D">
      <w:pPr>
        <w:pStyle w:val="Heading1"/>
      </w:pPr>
      <w:r>
        <w:t>Annex I: TP for 38.463</w:t>
      </w:r>
    </w:p>
    <w:p w14:paraId="5E07EACB" w14:textId="77777777" w:rsidR="00AF104D" w:rsidRPr="00AF104D" w:rsidRDefault="00AF104D" w:rsidP="00AF104D"/>
    <w:p w14:paraId="21A5E325" w14:textId="77777777" w:rsidR="00AF104D" w:rsidRDefault="00AF104D" w:rsidP="00AF104D">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5DF1CC61" w14:textId="5542A532" w:rsidR="005D3CD1" w:rsidRDefault="005D3CD1" w:rsidP="00AF104D">
      <w:pPr>
        <w:rPr>
          <w:b/>
        </w:rPr>
      </w:pPr>
    </w:p>
    <w:p w14:paraId="76EB2F78" w14:textId="70D3DB8D" w:rsidR="00AF104D" w:rsidRPr="005F58F9" w:rsidRDefault="00AF104D" w:rsidP="00AF104D">
      <w:pPr>
        <w:pStyle w:val="Heading3"/>
        <w:numPr>
          <w:ilvl w:val="0"/>
          <w:numId w:val="0"/>
        </w:numPr>
      </w:pPr>
      <w:bookmarkStart w:id="1" w:name="_Toc513730904"/>
      <w:r>
        <w:t>8.2.7</w:t>
      </w:r>
      <w:r w:rsidRPr="005F58F9">
        <w:tab/>
      </w:r>
      <w:r>
        <w:t xml:space="preserve">E1 Release </w:t>
      </w:r>
      <w:del w:id="2" w:author="Ericsson" w:date="2018-05-10T19:54:00Z">
        <w:r w:rsidDel="00AF104D">
          <w:delText>(</w:delText>
        </w:r>
        <w:r w:rsidRPr="005A6E91" w:rsidDel="00AF104D">
          <w:rPr>
            <w:highlight w:val="yellow"/>
          </w:rPr>
          <w:delText>FFS</w:delText>
        </w:r>
        <w:r w:rsidDel="00AF104D">
          <w:delText>)</w:delText>
        </w:r>
      </w:del>
      <w:bookmarkEnd w:id="1"/>
      <w:r w:rsidRPr="005F58F9">
        <w:t xml:space="preserve"> </w:t>
      </w:r>
    </w:p>
    <w:p w14:paraId="37890DE6" w14:textId="77777777" w:rsidR="00AF104D" w:rsidRPr="005F58F9" w:rsidRDefault="00AF104D" w:rsidP="00AF104D">
      <w:pPr>
        <w:pStyle w:val="Heading4"/>
        <w:numPr>
          <w:ilvl w:val="0"/>
          <w:numId w:val="0"/>
        </w:numPr>
      </w:pPr>
      <w:bookmarkStart w:id="3" w:name="_Toc513730905"/>
      <w:r>
        <w:t>8.2.7.</w:t>
      </w:r>
      <w:r w:rsidRPr="005F58F9">
        <w:t>1</w:t>
      </w:r>
      <w:r w:rsidRPr="005F58F9">
        <w:tab/>
        <w:t>General</w:t>
      </w:r>
      <w:bookmarkEnd w:id="3"/>
    </w:p>
    <w:p w14:paraId="1FE6FB69" w14:textId="77777777" w:rsidR="00AF104D" w:rsidRPr="005F58F9" w:rsidRDefault="00AF104D" w:rsidP="00AF104D">
      <w:r w:rsidRPr="00257594">
        <w:t>The purpose of the E1 Release procedure is to release all existing signalling connections and</w:t>
      </w:r>
      <w:r>
        <w:t xml:space="preserve"> related application level data</w:t>
      </w:r>
      <w:r w:rsidRPr="005F58F9">
        <w:t>. This procedure does not affect existing UE-related contexts, if any.</w:t>
      </w:r>
      <w:r w:rsidRPr="00257594">
        <w:t xml:space="preserve"> </w:t>
      </w:r>
      <w:r w:rsidRPr="005F58F9">
        <w:t>The procedure uses non-UE associated signalling.</w:t>
      </w:r>
    </w:p>
    <w:p w14:paraId="7B47B03A" w14:textId="77777777" w:rsidR="00AF104D" w:rsidRPr="005F58F9" w:rsidRDefault="00AF104D" w:rsidP="00AF104D">
      <w:pPr>
        <w:pStyle w:val="Heading4"/>
        <w:numPr>
          <w:ilvl w:val="0"/>
          <w:numId w:val="0"/>
        </w:numPr>
      </w:pPr>
      <w:bookmarkStart w:id="4" w:name="_Toc513730906"/>
      <w:r>
        <w:lastRenderedPageBreak/>
        <w:t>8.2.7</w:t>
      </w:r>
      <w:r w:rsidRPr="005F58F9">
        <w:t>.2</w:t>
      </w:r>
      <w:r w:rsidRPr="005F58F9">
        <w:tab/>
        <w:t>Successful Operation</w:t>
      </w:r>
      <w:bookmarkEnd w:id="4"/>
    </w:p>
    <w:p w14:paraId="08408D0C" w14:textId="77777777" w:rsidR="00AF104D" w:rsidRPr="005F58F9" w:rsidRDefault="00AF104D" w:rsidP="00AF104D">
      <w:pPr>
        <w:pStyle w:val="Heading5"/>
        <w:numPr>
          <w:ilvl w:val="0"/>
          <w:numId w:val="0"/>
        </w:numPr>
      </w:pPr>
      <w:bookmarkStart w:id="5" w:name="_Toc513730907"/>
      <w:r w:rsidRPr="005F58F9">
        <w:t>8.2.</w:t>
      </w:r>
      <w:r>
        <w:t>7.2.1</w:t>
      </w:r>
      <w:r w:rsidRPr="005F58F9">
        <w:tab/>
      </w:r>
      <w:r>
        <w:t xml:space="preserve">E1 </w:t>
      </w:r>
      <w:r w:rsidRPr="005F58F9">
        <w:t>Re</w:t>
      </w:r>
      <w:r>
        <w:t>lease</w:t>
      </w:r>
      <w:r w:rsidRPr="005F58F9">
        <w:t xml:space="preserve"> Procedure Initiated from the </w:t>
      </w:r>
      <w:r>
        <w:t>gNB-CU-CP</w:t>
      </w:r>
      <w:bookmarkEnd w:id="5"/>
    </w:p>
    <w:p w14:paraId="2F6FAF19" w14:textId="77777777" w:rsidR="00AF104D" w:rsidRPr="005F58F9" w:rsidRDefault="00AF104D" w:rsidP="00AF104D">
      <w:pPr>
        <w:pStyle w:val="TH"/>
      </w:pPr>
      <w:r>
        <w:object w:dxaOrig="5535" w:dyaOrig="3211" w14:anchorId="13BDE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5pt;height:160.1pt" o:ole="">
            <v:imagedata r:id="rId13" o:title=""/>
          </v:shape>
          <o:OLEObject Type="Embed" ProgID="Visio.Drawing.15" ShapeID="_x0000_i1025" DrawAspect="Content" ObjectID="_1587576906" r:id="rId14"/>
        </w:object>
      </w:r>
    </w:p>
    <w:p w14:paraId="6A9D0C39" w14:textId="77777777" w:rsidR="00AF104D" w:rsidRPr="005F58F9" w:rsidRDefault="00AF104D" w:rsidP="00AF104D">
      <w:pPr>
        <w:pStyle w:val="TF"/>
        <w:rPr>
          <w:rFonts w:eastAsia="MS Mincho"/>
        </w:rPr>
      </w:pPr>
      <w:r w:rsidRPr="005F58F9">
        <w:t>Figure 8.2.</w:t>
      </w:r>
      <w:r>
        <w:t>7.</w:t>
      </w:r>
      <w:r w:rsidRPr="005F58F9">
        <w:t xml:space="preserve">2.1-1: </w:t>
      </w:r>
      <w:r>
        <w:t>E1 Release</w:t>
      </w:r>
      <w:r w:rsidRPr="005F58F9">
        <w:t xml:space="preserve"> procedure initiated from the </w:t>
      </w:r>
      <w:r>
        <w:t>gNB-CU-CP</w:t>
      </w:r>
      <w:r w:rsidRPr="005F58F9">
        <w:t>. Successful operation</w:t>
      </w:r>
      <w:r>
        <w:t>.</w:t>
      </w:r>
    </w:p>
    <w:p w14:paraId="25EAE51D" w14:textId="77777777" w:rsidR="00AF104D" w:rsidRDefault="00AF104D" w:rsidP="00AF104D">
      <w:r>
        <w:t xml:space="preserve">The gNB-CU-CP initiates the procedure by sending the E1 RELEASE REQUEST message to the gNB-CU-UP. </w:t>
      </w:r>
    </w:p>
    <w:p w14:paraId="3F644D6C" w14:textId="77777777" w:rsidR="00AF104D" w:rsidRPr="005F58F9" w:rsidRDefault="00AF104D" w:rsidP="00AF104D">
      <w:r>
        <w:t>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w:t>
      </w:r>
      <w:r w:rsidRPr="005F58F9">
        <w:t xml:space="preserve"> </w:t>
      </w:r>
    </w:p>
    <w:p w14:paraId="05FAF171" w14:textId="77777777" w:rsidR="00AF104D" w:rsidRPr="005F58F9" w:rsidRDefault="00AF104D" w:rsidP="00AF104D">
      <w:pPr>
        <w:pStyle w:val="Heading5"/>
        <w:numPr>
          <w:ilvl w:val="0"/>
          <w:numId w:val="0"/>
        </w:numPr>
      </w:pPr>
      <w:bookmarkStart w:id="6" w:name="_Toc513730908"/>
      <w:r w:rsidRPr="005F58F9">
        <w:t>8.2.</w:t>
      </w:r>
      <w:r>
        <w:t>7.2.2</w:t>
      </w:r>
      <w:r w:rsidRPr="005F58F9">
        <w:tab/>
      </w:r>
      <w:r>
        <w:t xml:space="preserve">E1 </w:t>
      </w:r>
      <w:r w:rsidRPr="005F58F9">
        <w:t>Re</w:t>
      </w:r>
      <w:r>
        <w:t>lease</w:t>
      </w:r>
      <w:r w:rsidRPr="005F58F9">
        <w:t xml:space="preserve"> Procedure Initiated from the </w:t>
      </w:r>
      <w:r>
        <w:t>gNB-CU-UP</w:t>
      </w:r>
      <w:bookmarkEnd w:id="6"/>
    </w:p>
    <w:p w14:paraId="070D414A" w14:textId="77777777" w:rsidR="00AF104D" w:rsidRPr="005F58F9" w:rsidRDefault="00AF104D" w:rsidP="00AF104D">
      <w:pPr>
        <w:pStyle w:val="TH"/>
      </w:pPr>
      <w:r>
        <w:object w:dxaOrig="5535" w:dyaOrig="3211" w14:anchorId="77FB1896">
          <v:shape id="_x0000_i1026" type="#_x0000_t75" style="width:277.25pt;height:160.1pt" o:ole="">
            <v:imagedata r:id="rId15" o:title=""/>
          </v:shape>
          <o:OLEObject Type="Embed" ProgID="Visio.Drawing.15" ShapeID="_x0000_i1026" DrawAspect="Content" ObjectID="_1587576907" r:id="rId16"/>
        </w:object>
      </w:r>
    </w:p>
    <w:p w14:paraId="228E6111" w14:textId="77777777" w:rsidR="00AF104D" w:rsidRPr="005F58F9" w:rsidRDefault="00AF104D" w:rsidP="00AF104D">
      <w:pPr>
        <w:pStyle w:val="TF"/>
        <w:rPr>
          <w:rFonts w:eastAsia="MS Mincho"/>
        </w:rPr>
      </w:pPr>
      <w:r w:rsidRPr="005F58F9">
        <w:t>Figure 8.2.</w:t>
      </w:r>
      <w:r>
        <w:t>7.2.2</w:t>
      </w:r>
      <w:r w:rsidRPr="005F58F9">
        <w:t xml:space="preserve">-1: </w:t>
      </w:r>
      <w:r>
        <w:t>E1 Release</w:t>
      </w:r>
      <w:r w:rsidRPr="005F58F9">
        <w:t xml:space="preserve"> procedure initiated from the </w:t>
      </w:r>
      <w:r>
        <w:t>gNB-CU-UP</w:t>
      </w:r>
      <w:r w:rsidRPr="005F58F9">
        <w:t>. Successful operation</w:t>
      </w:r>
      <w:r>
        <w:t>.</w:t>
      </w:r>
    </w:p>
    <w:p w14:paraId="4B2E90F5" w14:textId="77777777" w:rsidR="00AF104D" w:rsidRDefault="00AF104D" w:rsidP="00AF104D">
      <w:r>
        <w:t xml:space="preserve">The gNB-CU-UP initiates the procedure by sending the E1 RELEASE REQUEST message to the gNB-CU-CP. </w:t>
      </w:r>
    </w:p>
    <w:p w14:paraId="547BE14B" w14:textId="77777777" w:rsidR="00AF104D" w:rsidRPr="005F58F9" w:rsidRDefault="00AF104D" w:rsidP="00AF104D">
      <w:r>
        <w:t>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w:t>
      </w:r>
      <w:r w:rsidRPr="005F58F9">
        <w:t xml:space="preserve"> </w:t>
      </w:r>
    </w:p>
    <w:p w14:paraId="2F7ECF5E" w14:textId="77777777" w:rsidR="00AF104D" w:rsidRPr="005F58F9" w:rsidRDefault="00AF104D" w:rsidP="00AF104D">
      <w:pPr>
        <w:pStyle w:val="Heading4"/>
        <w:numPr>
          <w:ilvl w:val="0"/>
          <w:numId w:val="0"/>
        </w:numPr>
      </w:pPr>
      <w:bookmarkStart w:id="7" w:name="_Toc513730909"/>
      <w:r>
        <w:t>8.2.7</w:t>
      </w:r>
      <w:r w:rsidRPr="005F58F9">
        <w:t>.</w:t>
      </w:r>
      <w:r>
        <w:t>3</w:t>
      </w:r>
      <w:r w:rsidRPr="005F58F9">
        <w:tab/>
        <w:t>Abnormal Conditions</w:t>
      </w:r>
      <w:bookmarkEnd w:id="7"/>
    </w:p>
    <w:p w14:paraId="2EE609D0" w14:textId="55EA10F5" w:rsidR="00AF104D" w:rsidRDefault="00AF104D" w:rsidP="00AF104D">
      <w:r w:rsidRPr="005F58F9">
        <w:t>Not applicable.</w:t>
      </w:r>
    </w:p>
    <w:p w14:paraId="0F9977ED" w14:textId="12302A29" w:rsidR="00AF104D" w:rsidRDefault="00AF104D" w:rsidP="00AF104D"/>
    <w:p w14:paraId="5CCE10EE" w14:textId="77777777" w:rsidR="00AF104D" w:rsidRDefault="00AF104D" w:rsidP="00AF104D"/>
    <w:p w14:paraId="28347508" w14:textId="0C6FF88C" w:rsidR="00AF104D" w:rsidRDefault="00AF104D" w:rsidP="00AF104D"/>
    <w:p w14:paraId="576722BD" w14:textId="77777777" w:rsidR="00AF104D" w:rsidRDefault="00AF104D" w:rsidP="00AF104D">
      <w:pPr>
        <w:jc w:val="center"/>
        <w:rPr>
          <w:b/>
          <w:color w:val="FF0000"/>
          <w:sz w:val="24"/>
          <w:highlight w:val="yellow"/>
        </w:rPr>
      </w:pPr>
      <w:r w:rsidRPr="00724148">
        <w:rPr>
          <w:b/>
          <w:color w:val="FF0000"/>
          <w:sz w:val="24"/>
          <w:highlight w:val="yellow"/>
        </w:rPr>
        <w:lastRenderedPageBreak/>
        <w:t xml:space="preserve">&lt;&lt;&lt;&lt;&lt;&lt; </w:t>
      </w:r>
      <w:r>
        <w:rPr>
          <w:b/>
          <w:color w:val="FF0000"/>
          <w:sz w:val="24"/>
          <w:highlight w:val="yellow"/>
        </w:rPr>
        <w:t>NEXT</w:t>
      </w:r>
      <w:r w:rsidRPr="00724148">
        <w:rPr>
          <w:b/>
          <w:color w:val="FF0000"/>
          <w:sz w:val="24"/>
          <w:highlight w:val="yellow"/>
        </w:rPr>
        <w:t xml:space="preserve"> CHANGE &gt;&gt;&gt;&gt;&gt;&gt;</w:t>
      </w:r>
    </w:p>
    <w:p w14:paraId="3E9EB8B3" w14:textId="77777777" w:rsidR="00AF104D" w:rsidRPr="005F58F9" w:rsidRDefault="00AF104D" w:rsidP="00AF104D"/>
    <w:p w14:paraId="459F1356" w14:textId="5ACDC7E0" w:rsidR="00AF104D" w:rsidRDefault="00AF104D" w:rsidP="00AF104D">
      <w:pPr>
        <w:rPr>
          <w:b/>
        </w:rPr>
      </w:pPr>
    </w:p>
    <w:p w14:paraId="5FF78D7C" w14:textId="24229147" w:rsidR="00AF104D" w:rsidRPr="005F58F9" w:rsidRDefault="00AF104D" w:rsidP="00AF104D">
      <w:pPr>
        <w:pStyle w:val="Heading4"/>
        <w:numPr>
          <w:ilvl w:val="0"/>
          <w:numId w:val="0"/>
        </w:numPr>
      </w:pPr>
      <w:bookmarkStart w:id="8" w:name="_Toc513730952"/>
      <w:r w:rsidRPr="005F58F9">
        <w:t>9.2.1.1</w:t>
      </w:r>
      <w:r>
        <w:t>6</w:t>
      </w:r>
      <w:r w:rsidRPr="005F58F9">
        <w:tab/>
      </w:r>
      <w:r>
        <w:t xml:space="preserve">E1 RELEASE REQUEST </w:t>
      </w:r>
      <w:del w:id="9" w:author="Ericsson" w:date="2018-05-10T19:56:00Z">
        <w:r w:rsidDel="00AF104D">
          <w:delText>(</w:delText>
        </w:r>
        <w:r w:rsidRPr="00126A38" w:rsidDel="00AF104D">
          <w:rPr>
            <w:highlight w:val="yellow"/>
          </w:rPr>
          <w:delText>FFS</w:delText>
        </w:r>
        <w:r w:rsidDel="00AF104D">
          <w:delText>)</w:delText>
        </w:r>
      </w:del>
      <w:bookmarkEnd w:id="8"/>
    </w:p>
    <w:p w14:paraId="36FBAE55" w14:textId="77777777" w:rsidR="00AF104D" w:rsidRPr="005F58F9" w:rsidRDefault="00AF104D" w:rsidP="00AF104D">
      <w:r w:rsidRPr="00257594">
        <w:t>This me</w:t>
      </w:r>
      <w:r>
        <w:t>ssage is sent by both the gNB-CU-CP</w:t>
      </w:r>
      <w:r w:rsidRPr="00257594">
        <w:t xml:space="preserve"> and the </w:t>
      </w:r>
      <w:r>
        <w:t>gNB-</w:t>
      </w:r>
      <w:r w:rsidRPr="00257594">
        <w:t>CU-UP and is used to request the release of the E1 interface</w:t>
      </w:r>
      <w:r>
        <w:t>.</w:t>
      </w:r>
    </w:p>
    <w:p w14:paraId="705BB603" w14:textId="77777777" w:rsidR="00AF104D" w:rsidRPr="005F58F9" w:rsidRDefault="00AF104D" w:rsidP="00AF104D">
      <w:r w:rsidRPr="005F58F9">
        <w:t xml:space="preserve">Direction: </w:t>
      </w:r>
      <w:r>
        <w:t>gNB-CU-CP</w:t>
      </w:r>
      <w:r w:rsidRPr="005F58F9">
        <w:t xml:space="preserve"> </w:t>
      </w:r>
      <w:r w:rsidRPr="005F58F9">
        <w:sym w:font="Symbol" w:char="F0AE"/>
      </w:r>
      <w:r w:rsidRPr="005F58F9">
        <w:t xml:space="preserve"> </w:t>
      </w:r>
      <w:r>
        <w:t>gNB-CU-UP</w:t>
      </w:r>
      <w:r w:rsidRPr="005F58F9">
        <w:t xml:space="preserve"> and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AF104D" w:rsidRPr="005F58F9" w14:paraId="259D676E" w14:textId="77777777" w:rsidTr="00A92822">
        <w:tc>
          <w:tcPr>
            <w:tcW w:w="2624" w:type="dxa"/>
          </w:tcPr>
          <w:p w14:paraId="096287B4"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044" w:type="dxa"/>
          </w:tcPr>
          <w:p w14:paraId="23FCCC8C"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343FEDA1"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138BFA01"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7C02BAE5"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0FC8EEC9"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2A7D57C8" w14:textId="77777777" w:rsidR="00AF104D" w:rsidRPr="005F58F9" w:rsidRDefault="00AF104D" w:rsidP="00A92822">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AF104D" w:rsidRPr="005F58F9" w14:paraId="15787D91" w14:textId="77777777" w:rsidTr="00A92822">
        <w:tc>
          <w:tcPr>
            <w:tcW w:w="2624" w:type="dxa"/>
          </w:tcPr>
          <w:p w14:paraId="22959D49"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Message Type</w:t>
            </w:r>
          </w:p>
        </w:tc>
        <w:tc>
          <w:tcPr>
            <w:tcW w:w="1044" w:type="dxa"/>
          </w:tcPr>
          <w:p w14:paraId="60BFC771"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M</w:t>
            </w:r>
          </w:p>
        </w:tc>
        <w:tc>
          <w:tcPr>
            <w:tcW w:w="1708" w:type="dxa"/>
          </w:tcPr>
          <w:p w14:paraId="385336A8" w14:textId="77777777" w:rsidR="00AF104D" w:rsidRPr="005F58F9" w:rsidRDefault="00AF104D" w:rsidP="00A92822">
            <w:pPr>
              <w:keepNext/>
              <w:keepLines/>
              <w:spacing w:after="0"/>
              <w:rPr>
                <w:rFonts w:cs="Arial"/>
                <w:sz w:val="18"/>
                <w:szCs w:val="18"/>
                <w:lang w:eastAsia="ja-JP"/>
              </w:rPr>
            </w:pPr>
          </w:p>
        </w:tc>
        <w:tc>
          <w:tcPr>
            <w:tcW w:w="1259" w:type="dxa"/>
          </w:tcPr>
          <w:p w14:paraId="6B64A77E"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9.3.1.1</w:t>
            </w:r>
          </w:p>
        </w:tc>
        <w:tc>
          <w:tcPr>
            <w:tcW w:w="1288" w:type="dxa"/>
          </w:tcPr>
          <w:p w14:paraId="0F7A6C29" w14:textId="77777777" w:rsidR="00AF104D" w:rsidRPr="005F58F9" w:rsidRDefault="00AF104D" w:rsidP="00A92822">
            <w:pPr>
              <w:keepNext/>
              <w:keepLines/>
              <w:spacing w:after="0"/>
              <w:rPr>
                <w:rFonts w:cs="Arial"/>
                <w:sz w:val="18"/>
                <w:szCs w:val="18"/>
                <w:lang w:eastAsia="ja-JP"/>
              </w:rPr>
            </w:pPr>
          </w:p>
        </w:tc>
        <w:tc>
          <w:tcPr>
            <w:tcW w:w="1288" w:type="dxa"/>
          </w:tcPr>
          <w:p w14:paraId="66941D36" w14:textId="77777777" w:rsidR="00AF104D" w:rsidRPr="005F58F9" w:rsidRDefault="00AF104D" w:rsidP="00A92822">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5B3182EC" w14:textId="77777777" w:rsidR="00AF104D" w:rsidRPr="005F58F9" w:rsidRDefault="00AF104D" w:rsidP="00A92822">
            <w:pPr>
              <w:keepNext/>
              <w:keepLines/>
              <w:spacing w:after="0"/>
              <w:jc w:val="center"/>
              <w:rPr>
                <w:rFonts w:cs="Arial"/>
                <w:sz w:val="18"/>
                <w:szCs w:val="18"/>
                <w:lang w:eastAsia="ja-JP"/>
              </w:rPr>
            </w:pPr>
            <w:r w:rsidRPr="005F58F9">
              <w:rPr>
                <w:rFonts w:cs="Arial"/>
                <w:sz w:val="18"/>
                <w:szCs w:val="18"/>
                <w:lang w:eastAsia="ja-JP"/>
              </w:rPr>
              <w:t>reject</w:t>
            </w:r>
          </w:p>
        </w:tc>
      </w:tr>
      <w:tr w:rsidR="00AF104D" w:rsidRPr="005F58F9" w14:paraId="11CBB966" w14:textId="77777777" w:rsidTr="00A92822">
        <w:tc>
          <w:tcPr>
            <w:tcW w:w="2624" w:type="dxa"/>
          </w:tcPr>
          <w:p w14:paraId="4A75D162" w14:textId="77777777" w:rsidR="00AF104D" w:rsidRPr="005F58F9" w:rsidRDefault="00AF104D" w:rsidP="00A92822">
            <w:pPr>
              <w:keepNext/>
              <w:keepLines/>
              <w:spacing w:after="0"/>
              <w:rPr>
                <w:rFonts w:eastAsia="MS Mincho" w:cs="Arial"/>
                <w:sz w:val="18"/>
                <w:szCs w:val="18"/>
                <w:lang w:eastAsia="ja-JP"/>
              </w:rPr>
            </w:pPr>
            <w:r w:rsidRPr="005F58F9">
              <w:rPr>
                <w:rFonts w:cs="Arial"/>
                <w:sz w:val="18"/>
                <w:szCs w:val="18"/>
                <w:lang w:eastAsia="ja-JP"/>
              </w:rPr>
              <w:t>Cause</w:t>
            </w:r>
          </w:p>
        </w:tc>
        <w:tc>
          <w:tcPr>
            <w:tcW w:w="1044" w:type="dxa"/>
          </w:tcPr>
          <w:p w14:paraId="24EE6ECD" w14:textId="77777777" w:rsidR="00AF104D" w:rsidRPr="005F58F9" w:rsidRDefault="00AF104D" w:rsidP="00A92822">
            <w:pPr>
              <w:keepNext/>
              <w:keepLines/>
              <w:spacing w:after="0"/>
              <w:rPr>
                <w:rFonts w:eastAsia="MS Mincho" w:cs="Arial"/>
                <w:sz w:val="18"/>
                <w:szCs w:val="18"/>
                <w:lang w:eastAsia="ja-JP"/>
              </w:rPr>
            </w:pPr>
            <w:r w:rsidRPr="005F58F9">
              <w:rPr>
                <w:rFonts w:cs="Arial"/>
                <w:sz w:val="18"/>
                <w:szCs w:val="18"/>
                <w:lang w:eastAsia="ja-JP"/>
              </w:rPr>
              <w:t>M</w:t>
            </w:r>
          </w:p>
        </w:tc>
        <w:tc>
          <w:tcPr>
            <w:tcW w:w="1708" w:type="dxa"/>
          </w:tcPr>
          <w:p w14:paraId="6A1D6BE9" w14:textId="77777777" w:rsidR="00AF104D" w:rsidRPr="005F58F9" w:rsidRDefault="00AF104D" w:rsidP="00A92822">
            <w:pPr>
              <w:keepNext/>
              <w:keepLines/>
              <w:spacing w:after="0"/>
              <w:rPr>
                <w:rFonts w:cs="Arial"/>
                <w:sz w:val="18"/>
                <w:szCs w:val="18"/>
                <w:lang w:eastAsia="ja-JP"/>
              </w:rPr>
            </w:pPr>
          </w:p>
        </w:tc>
        <w:tc>
          <w:tcPr>
            <w:tcW w:w="1259" w:type="dxa"/>
          </w:tcPr>
          <w:p w14:paraId="05C1C7C1"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9.3.1.2</w:t>
            </w:r>
          </w:p>
        </w:tc>
        <w:tc>
          <w:tcPr>
            <w:tcW w:w="1288" w:type="dxa"/>
          </w:tcPr>
          <w:p w14:paraId="7618DF1F" w14:textId="77777777" w:rsidR="00AF104D" w:rsidRPr="005F58F9" w:rsidRDefault="00AF104D" w:rsidP="00A92822">
            <w:pPr>
              <w:keepNext/>
              <w:keepLines/>
              <w:spacing w:after="0"/>
              <w:rPr>
                <w:rFonts w:cs="Arial"/>
                <w:sz w:val="18"/>
                <w:szCs w:val="18"/>
                <w:lang w:eastAsia="ja-JP"/>
              </w:rPr>
            </w:pPr>
          </w:p>
        </w:tc>
        <w:tc>
          <w:tcPr>
            <w:tcW w:w="1288" w:type="dxa"/>
          </w:tcPr>
          <w:p w14:paraId="3334A851" w14:textId="77777777" w:rsidR="00AF104D" w:rsidRPr="005F58F9" w:rsidRDefault="00AF104D" w:rsidP="00A92822">
            <w:pPr>
              <w:keepNext/>
              <w:keepLines/>
              <w:spacing w:after="0"/>
              <w:jc w:val="center"/>
              <w:rPr>
                <w:rFonts w:eastAsia="MS Mincho" w:cs="Arial"/>
                <w:sz w:val="18"/>
                <w:szCs w:val="18"/>
                <w:lang w:eastAsia="ja-JP"/>
              </w:rPr>
            </w:pPr>
            <w:r w:rsidRPr="005F58F9">
              <w:rPr>
                <w:rFonts w:cs="Arial"/>
                <w:sz w:val="18"/>
                <w:szCs w:val="18"/>
                <w:lang w:eastAsia="ja-JP"/>
              </w:rPr>
              <w:t>YES</w:t>
            </w:r>
          </w:p>
        </w:tc>
        <w:tc>
          <w:tcPr>
            <w:tcW w:w="1274" w:type="dxa"/>
          </w:tcPr>
          <w:p w14:paraId="0629EF3D" w14:textId="77777777" w:rsidR="00AF104D" w:rsidRPr="005F58F9" w:rsidRDefault="00AF104D" w:rsidP="00A92822">
            <w:pPr>
              <w:keepNext/>
              <w:keepLines/>
              <w:spacing w:after="0"/>
              <w:jc w:val="center"/>
              <w:rPr>
                <w:rFonts w:cs="Arial"/>
                <w:sz w:val="18"/>
                <w:szCs w:val="18"/>
                <w:lang w:eastAsia="ja-JP"/>
              </w:rPr>
            </w:pPr>
            <w:r w:rsidRPr="005F58F9">
              <w:rPr>
                <w:rFonts w:cs="Arial"/>
                <w:sz w:val="18"/>
                <w:szCs w:val="18"/>
                <w:lang w:eastAsia="ja-JP"/>
              </w:rPr>
              <w:t>ignore</w:t>
            </w:r>
          </w:p>
        </w:tc>
      </w:tr>
    </w:tbl>
    <w:p w14:paraId="4F944769" w14:textId="77777777" w:rsidR="00AF104D" w:rsidRPr="005F58F9" w:rsidRDefault="00AF104D" w:rsidP="00AF104D"/>
    <w:p w14:paraId="06845A52" w14:textId="1BD7C29E" w:rsidR="00AF104D" w:rsidRPr="005F58F9" w:rsidRDefault="00AF104D" w:rsidP="00AF104D">
      <w:pPr>
        <w:pStyle w:val="Heading4"/>
        <w:numPr>
          <w:ilvl w:val="0"/>
          <w:numId w:val="0"/>
        </w:numPr>
      </w:pPr>
      <w:bookmarkStart w:id="10" w:name="_Toc513730953"/>
      <w:r>
        <w:t>9.2.1.17</w:t>
      </w:r>
      <w:r w:rsidRPr="005F58F9">
        <w:tab/>
      </w:r>
      <w:r>
        <w:t xml:space="preserve">E1 RELEASE RESPONSE </w:t>
      </w:r>
      <w:del w:id="11" w:author="Ericsson" w:date="2018-05-10T19:56:00Z">
        <w:r w:rsidDel="00AF104D">
          <w:delText>(</w:delText>
        </w:r>
        <w:r w:rsidRPr="00126A38" w:rsidDel="00AF104D">
          <w:rPr>
            <w:highlight w:val="yellow"/>
          </w:rPr>
          <w:delText>FFS</w:delText>
        </w:r>
        <w:r w:rsidDel="00AF104D">
          <w:delText>)</w:delText>
        </w:r>
      </w:del>
      <w:bookmarkEnd w:id="10"/>
    </w:p>
    <w:p w14:paraId="1E89A0BB" w14:textId="77777777" w:rsidR="00AF104D" w:rsidRPr="005F58F9" w:rsidRDefault="00AF104D" w:rsidP="00AF104D">
      <w:r w:rsidRPr="005F58F9">
        <w:t xml:space="preserve">This message is sent by both the </w:t>
      </w:r>
      <w:r>
        <w:t>gNB-CU-CP</w:t>
      </w:r>
      <w:r w:rsidRPr="005F58F9">
        <w:t xml:space="preserve"> and the </w:t>
      </w:r>
      <w:r>
        <w:t>gNB-CU-UP</w:t>
      </w:r>
      <w:r w:rsidRPr="005F58F9">
        <w:t xml:space="preserve"> as a response to a</w:t>
      </w:r>
      <w:r>
        <w:t>n</w:t>
      </w:r>
      <w:r w:rsidRPr="005F58F9">
        <w:t xml:space="preserve"> </w:t>
      </w:r>
      <w:r>
        <w:t>E1 RELEASE REQUEST</w:t>
      </w:r>
      <w:r w:rsidRPr="005F58F9">
        <w:rPr>
          <w:rFonts w:eastAsia="MS Mincho"/>
        </w:rPr>
        <w:t xml:space="preserve"> message</w:t>
      </w:r>
      <w:r w:rsidRPr="005F58F9">
        <w:t>.</w:t>
      </w:r>
    </w:p>
    <w:p w14:paraId="20E7EE77" w14:textId="77777777" w:rsidR="00AF104D" w:rsidRPr="005F58F9" w:rsidRDefault="00AF104D" w:rsidP="00AF104D">
      <w:r w:rsidRPr="005F58F9">
        <w:t xml:space="preserve">Direction: </w:t>
      </w:r>
      <w:r>
        <w:t>gNB-CU-UP</w:t>
      </w:r>
      <w:r w:rsidRPr="005F58F9">
        <w:t xml:space="preserve"> </w:t>
      </w:r>
      <w:r w:rsidRPr="005F58F9">
        <w:sym w:font="Symbol" w:char="F0AE"/>
      </w:r>
      <w:r w:rsidRPr="005F58F9">
        <w:t xml:space="preserve"> </w:t>
      </w:r>
      <w:r>
        <w:t>gNB-CU-CP</w:t>
      </w:r>
      <w:r w:rsidRPr="005F58F9">
        <w:t xml:space="preserve"> and </w:t>
      </w:r>
      <w:r>
        <w:t>gNB-CU-CP</w:t>
      </w:r>
      <w:r w:rsidRPr="005F58F9">
        <w:t xml:space="preserve"> </w:t>
      </w:r>
      <w:r w:rsidRPr="005F58F9">
        <w:sym w:font="Symbol" w:char="F0AE"/>
      </w:r>
      <w:r w:rsidRPr="005F58F9">
        <w:t xml:space="preserve"> </w:t>
      </w:r>
      <w:r>
        <w:t>gNB-CU-UP</w:t>
      </w:r>
      <w:r w:rsidRPr="005F58F9">
        <w:t>.</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AF104D" w:rsidRPr="005F58F9" w14:paraId="5A90DA77" w14:textId="77777777" w:rsidTr="00A92822">
        <w:tc>
          <w:tcPr>
            <w:tcW w:w="2351" w:type="dxa"/>
          </w:tcPr>
          <w:p w14:paraId="7CB41E79"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317" w:type="dxa"/>
          </w:tcPr>
          <w:p w14:paraId="25020098"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58DD8BC7"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464832D9"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5AD39BB4"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03091F50" w14:textId="77777777" w:rsidR="00AF104D" w:rsidRPr="005F58F9" w:rsidRDefault="00AF104D" w:rsidP="00A92822">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1002E827" w14:textId="77777777" w:rsidR="00AF104D" w:rsidRPr="005F58F9" w:rsidRDefault="00AF104D" w:rsidP="00A92822">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AF104D" w:rsidRPr="005F58F9" w14:paraId="44C48379" w14:textId="77777777" w:rsidTr="00A92822">
        <w:tc>
          <w:tcPr>
            <w:tcW w:w="2351" w:type="dxa"/>
          </w:tcPr>
          <w:p w14:paraId="0219DDDA"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Message Type</w:t>
            </w:r>
          </w:p>
        </w:tc>
        <w:tc>
          <w:tcPr>
            <w:tcW w:w="1317" w:type="dxa"/>
          </w:tcPr>
          <w:p w14:paraId="3560A6C6"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M</w:t>
            </w:r>
          </w:p>
        </w:tc>
        <w:tc>
          <w:tcPr>
            <w:tcW w:w="1708" w:type="dxa"/>
          </w:tcPr>
          <w:p w14:paraId="57EAC4B6" w14:textId="77777777" w:rsidR="00AF104D" w:rsidRPr="005F58F9" w:rsidRDefault="00AF104D" w:rsidP="00A92822">
            <w:pPr>
              <w:keepNext/>
              <w:keepLines/>
              <w:spacing w:after="0"/>
              <w:rPr>
                <w:rFonts w:cs="Arial"/>
                <w:sz w:val="18"/>
                <w:szCs w:val="18"/>
                <w:lang w:eastAsia="ja-JP"/>
              </w:rPr>
            </w:pPr>
          </w:p>
        </w:tc>
        <w:tc>
          <w:tcPr>
            <w:tcW w:w="1259" w:type="dxa"/>
          </w:tcPr>
          <w:p w14:paraId="64894F3C" w14:textId="77777777" w:rsidR="00AF104D" w:rsidRPr="005F58F9" w:rsidRDefault="00AF104D" w:rsidP="00A92822">
            <w:pPr>
              <w:keepNext/>
              <w:keepLines/>
              <w:spacing w:after="0"/>
              <w:rPr>
                <w:rFonts w:cs="Arial"/>
                <w:sz w:val="18"/>
                <w:szCs w:val="18"/>
                <w:lang w:eastAsia="ja-JP"/>
              </w:rPr>
            </w:pPr>
            <w:r w:rsidRPr="005F58F9">
              <w:rPr>
                <w:rFonts w:cs="Arial"/>
                <w:sz w:val="18"/>
                <w:szCs w:val="18"/>
                <w:lang w:eastAsia="ja-JP"/>
              </w:rPr>
              <w:t>9.3.1.1</w:t>
            </w:r>
          </w:p>
        </w:tc>
        <w:tc>
          <w:tcPr>
            <w:tcW w:w="1288" w:type="dxa"/>
          </w:tcPr>
          <w:p w14:paraId="02B197D4" w14:textId="77777777" w:rsidR="00AF104D" w:rsidRPr="005F58F9" w:rsidRDefault="00AF104D" w:rsidP="00A92822">
            <w:pPr>
              <w:keepNext/>
              <w:keepLines/>
              <w:spacing w:after="0"/>
              <w:rPr>
                <w:rFonts w:cs="Arial"/>
                <w:sz w:val="18"/>
                <w:szCs w:val="18"/>
                <w:lang w:eastAsia="ja-JP"/>
              </w:rPr>
            </w:pPr>
          </w:p>
        </w:tc>
        <w:tc>
          <w:tcPr>
            <w:tcW w:w="1288" w:type="dxa"/>
          </w:tcPr>
          <w:p w14:paraId="721A4A1F" w14:textId="77777777" w:rsidR="00AF104D" w:rsidRPr="005F58F9" w:rsidRDefault="00AF104D" w:rsidP="00A92822">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759A8A9C" w14:textId="77777777" w:rsidR="00AF104D" w:rsidRPr="005F58F9" w:rsidRDefault="00AF104D" w:rsidP="00A92822">
            <w:pPr>
              <w:keepNext/>
              <w:keepLines/>
              <w:spacing w:after="0"/>
              <w:jc w:val="center"/>
              <w:rPr>
                <w:rFonts w:cs="Arial"/>
                <w:sz w:val="18"/>
                <w:szCs w:val="18"/>
                <w:lang w:eastAsia="ja-JP"/>
              </w:rPr>
            </w:pPr>
            <w:r w:rsidRPr="005F58F9">
              <w:rPr>
                <w:rFonts w:cs="Arial"/>
                <w:sz w:val="18"/>
                <w:szCs w:val="18"/>
                <w:lang w:eastAsia="ja-JP"/>
              </w:rPr>
              <w:t>reject</w:t>
            </w:r>
          </w:p>
        </w:tc>
      </w:tr>
    </w:tbl>
    <w:p w14:paraId="2379BE15" w14:textId="77777777" w:rsidR="00AF104D" w:rsidRPr="005D3CD1" w:rsidRDefault="00AF104D" w:rsidP="00AF104D">
      <w:pPr>
        <w:rPr>
          <w:b/>
        </w:rPr>
      </w:pPr>
    </w:p>
    <w:sectPr w:rsidR="00AF104D" w:rsidRPr="005D3CD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2E337" w14:textId="77777777" w:rsidR="00402B9C" w:rsidRDefault="00402B9C">
      <w:r>
        <w:separator/>
      </w:r>
    </w:p>
  </w:endnote>
  <w:endnote w:type="continuationSeparator" w:id="0">
    <w:p w14:paraId="000E31D0" w14:textId="77777777" w:rsidR="00402B9C" w:rsidRDefault="0040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3E411D7" w:rsidR="00446E47" w:rsidRDefault="00446E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551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51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871C2" w14:textId="77777777" w:rsidR="00402B9C" w:rsidRDefault="00402B9C">
      <w:r>
        <w:separator/>
      </w:r>
    </w:p>
  </w:footnote>
  <w:footnote w:type="continuationSeparator" w:id="0">
    <w:p w14:paraId="217167F9" w14:textId="77777777" w:rsidR="00402B9C" w:rsidRDefault="00402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46E47" w:rsidRDefault="00446E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8A56BE"/>
    <w:multiLevelType w:val="hybridMultilevel"/>
    <w:tmpl w:val="0D12AF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82707C"/>
    <w:multiLevelType w:val="hybridMultilevel"/>
    <w:tmpl w:val="3F0074CC"/>
    <w:lvl w:ilvl="0" w:tplc="041D0001">
      <w:start w:val="1"/>
      <w:numFmt w:val="bullet"/>
      <w:lvlText w:val=""/>
      <w:lvlJc w:val="left"/>
      <w:pPr>
        <w:ind w:left="2391" w:hanging="360"/>
      </w:pPr>
      <w:rPr>
        <w:rFonts w:ascii="Symbol" w:hAnsi="Symbol" w:hint="default"/>
      </w:rPr>
    </w:lvl>
    <w:lvl w:ilvl="1" w:tplc="041D0003" w:tentative="1">
      <w:start w:val="1"/>
      <w:numFmt w:val="bullet"/>
      <w:lvlText w:val="o"/>
      <w:lvlJc w:val="left"/>
      <w:pPr>
        <w:ind w:left="3111" w:hanging="360"/>
      </w:pPr>
      <w:rPr>
        <w:rFonts w:ascii="Courier New" w:hAnsi="Courier New" w:cs="Courier New" w:hint="default"/>
      </w:rPr>
    </w:lvl>
    <w:lvl w:ilvl="2" w:tplc="041D0005" w:tentative="1">
      <w:start w:val="1"/>
      <w:numFmt w:val="bullet"/>
      <w:lvlText w:val=""/>
      <w:lvlJc w:val="left"/>
      <w:pPr>
        <w:ind w:left="3831" w:hanging="360"/>
      </w:pPr>
      <w:rPr>
        <w:rFonts w:ascii="Wingdings" w:hAnsi="Wingdings" w:hint="default"/>
      </w:rPr>
    </w:lvl>
    <w:lvl w:ilvl="3" w:tplc="041D0001" w:tentative="1">
      <w:start w:val="1"/>
      <w:numFmt w:val="bullet"/>
      <w:lvlText w:val=""/>
      <w:lvlJc w:val="left"/>
      <w:pPr>
        <w:ind w:left="4551" w:hanging="360"/>
      </w:pPr>
      <w:rPr>
        <w:rFonts w:ascii="Symbol" w:hAnsi="Symbol" w:hint="default"/>
      </w:rPr>
    </w:lvl>
    <w:lvl w:ilvl="4" w:tplc="041D0003" w:tentative="1">
      <w:start w:val="1"/>
      <w:numFmt w:val="bullet"/>
      <w:lvlText w:val="o"/>
      <w:lvlJc w:val="left"/>
      <w:pPr>
        <w:ind w:left="5271" w:hanging="360"/>
      </w:pPr>
      <w:rPr>
        <w:rFonts w:ascii="Courier New" w:hAnsi="Courier New" w:cs="Courier New" w:hint="default"/>
      </w:rPr>
    </w:lvl>
    <w:lvl w:ilvl="5" w:tplc="041D0005" w:tentative="1">
      <w:start w:val="1"/>
      <w:numFmt w:val="bullet"/>
      <w:lvlText w:val=""/>
      <w:lvlJc w:val="left"/>
      <w:pPr>
        <w:ind w:left="5991" w:hanging="360"/>
      </w:pPr>
      <w:rPr>
        <w:rFonts w:ascii="Wingdings" w:hAnsi="Wingdings" w:hint="default"/>
      </w:rPr>
    </w:lvl>
    <w:lvl w:ilvl="6" w:tplc="041D0001" w:tentative="1">
      <w:start w:val="1"/>
      <w:numFmt w:val="bullet"/>
      <w:lvlText w:val=""/>
      <w:lvlJc w:val="left"/>
      <w:pPr>
        <w:ind w:left="6711" w:hanging="360"/>
      </w:pPr>
      <w:rPr>
        <w:rFonts w:ascii="Symbol" w:hAnsi="Symbol" w:hint="default"/>
      </w:rPr>
    </w:lvl>
    <w:lvl w:ilvl="7" w:tplc="041D0003" w:tentative="1">
      <w:start w:val="1"/>
      <w:numFmt w:val="bullet"/>
      <w:lvlText w:val="o"/>
      <w:lvlJc w:val="left"/>
      <w:pPr>
        <w:ind w:left="7431" w:hanging="360"/>
      </w:pPr>
      <w:rPr>
        <w:rFonts w:ascii="Courier New" w:hAnsi="Courier New" w:cs="Courier New" w:hint="default"/>
      </w:rPr>
    </w:lvl>
    <w:lvl w:ilvl="8" w:tplc="041D0005" w:tentative="1">
      <w:start w:val="1"/>
      <w:numFmt w:val="bullet"/>
      <w:lvlText w:val=""/>
      <w:lvlJc w:val="left"/>
      <w:pPr>
        <w:ind w:left="8151"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5"/>
  </w:num>
  <w:num w:numId="4">
    <w:abstractNumId w:val="6"/>
  </w:num>
  <w:num w:numId="5">
    <w:abstractNumId w:val="3"/>
  </w:num>
  <w:num w:numId="6">
    <w:abstractNumId w:val="7"/>
  </w:num>
  <w:num w:numId="7">
    <w:abstractNumId w:val="12"/>
  </w:num>
  <w:num w:numId="8">
    <w:abstractNumId w:val="4"/>
  </w:num>
  <w:num w:numId="9">
    <w:abstractNumId w:val="11"/>
  </w:num>
  <w:num w:numId="10">
    <w:abstractNumId w:val="10"/>
  </w:num>
  <w:num w:numId="11">
    <w:abstractNumId w:val="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155"/>
    <w:rsid w:val="000033B1"/>
    <w:rsid w:val="00006446"/>
    <w:rsid w:val="00006896"/>
    <w:rsid w:val="00006B58"/>
    <w:rsid w:val="00006EF6"/>
    <w:rsid w:val="00007CDC"/>
    <w:rsid w:val="00011B28"/>
    <w:rsid w:val="000135E0"/>
    <w:rsid w:val="00015D15"/>
    <w:rsid w:val="00015D23"/>
    <w:rsid w:val="000179D1"/>
    <w:rsid w:val="000212A2"/>
    <w:rsid w:val="0002564D"/>
    <w:rsid w:val="00025ECA"/>
    <w:rsid w:val="00027939"/>
    <w:rsid w:val="000325B8"/>
    <w:rsid w:val="00034C15"/>
    <w:rsid w:val="00035648"/>
    <w:rsid w:val="00036BA1"/>
    <w:rsid w:val="00041145"/>
    <w:rsid w:val="000422E2"/>
    <w:rsid w:val="00042F22"/>
    <w:rsid w:val="0004367E"/>
    <w:rsid w:val="00044287"/>
    <w:rsid w:val="000444EF"/>
    <w:rsid w:val="000461C1"/>
    <w:rsid w:val="000505C9"/>
    <w:rsid w:val="0005153D"/>
    <w:rsid w:val="00052A07"/>
    <w:rsid w:val="000534E3"/>
    <w:rsid w:val="0005606A"/>
    <w:rsid w:val="00057117"/>
    <w:rsid w:val="000573EB"/>
    <w:rsid w:val="00057CF8"/>
    <w:rsid w:val="0006013C"/>
    <w:rsid w:val="000609D0"/>
    <w:rsid w:val="000616E7"/>
    <w:rsid w:val="000623CA"/>
    <w:rsid w:val="000646B2"/>
    <w:rsid w:val="0006487E"/>
    <w:rsid w:val="00065809"/>
    <w:rsid w:val="000659CB"/>
    <w:rsid w:val="00065E1A"/>
    <w:rsid w:val="00070B82"/>
    <w:rsid w:val="00071A1C"/>
    <w:rsid w:val="0007519E"/>
    <w:rsid w:val="0007756C"/>
    <w:rsid w:val="00077E5F"/>
    <w:rsid w:val="0008036A"/>
    <w:rsid w:val="000807EF"/>
    <w:rsid w:val="00081AE6"/>
    <w:rsid w:val="00082991"/>
    <w:rsid w:val="000852B7"/>
    <w:rsid w:val="000855EB"/>
    <w:rsid w:val="00085B52"/>
    <w:rsid w:val="00085C30"/>
    <w:rsid w:val="000866F2"/>
    <w:rsid w:val="0008689D"/>
    <w:rsid w:val="0009009F"/>
    <w:rsid w:val="00091557"/>
    <w:rsid w:val="000924C1"/>
    <w:rsid w:val="000924F0"/>
    <w:rsid w:val="00093474"/>
    <w:rsid w:val="0009510F"/>
    <w:rsid w:val="00097004"/>
    <w:rsid w:val="00097AAF"/>
    <w:rsid w:val="00097BD1"/>
    <w:rsid w:val="00097D83"/>
    <w:rsid w:val="000A07F6"/>
    <w:rsid w:val="000A0C2A"/>
    <w:rsid w:val="000A10A3"/>
    <w:rsid w:val="000A1B7B"/>
    <w:rsid w:val="000A56F2"/>
    <w:rsid w:val="000B1983"/>
    <w:rsid w:val="000B2719"/>
    <w:rsid w:val="000B3958"/>
    <w:rsid w:val="000B3A8F"/>
    <w:rsid w:val="000B4AB9"/>
    <w:rsid w:val="000B58C3"/>
    <w:rsid w:val="000B61E9"/>
    <w:rsid w:val="000C07D6"/>
    <w:rsid w:val="000C165A"/>
    <w:rsid w:val="000C2E19"/>
    <w:rsid w:val="000C483D"/>
    <w:rsid w:val="000C6329"/>
    <w:rsid w:val="000D0488"/>
    <w:rsid w:val="000D0D07"/>
    <w:rsid w:val="000D40F8"/>
    <w:rsid w:val="000D4312"/>
    <w:rsid w:val="000D4797"/>
    <w:rsid w:val="000D51FB"/>
    <w:rsid w:val="000D5612"/>
    <w:rsid w:val="000D6A7E"/>
    <w:rsid w:val="000E0527"/>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4D8D"/>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BB8"/>
    <w:rsid w:val="00132FD0"/>
    <w:rsid w:val="00133538"/>
    <w:rsid w:val="001344C0"/>
    <w:rsid w:val="001346FA"/>
    <w:rsid w:val="00135252"/>
    <w:rsid w:val="00137A17"/>
    <w:rsid w:val="00137AB5"/>
    <w:rsid w:val="00137F0B"/>
    <w:rsid w:val="00141071"/>
    <w:rsid w:val="00143321"/>
    <w:rsid w:val="00143B3A"/>
    <w:rsid w:val="00151E23"/>
    <w:rsid w:val="001526E0"/>
    <w:rsid w:val="00154AF1"/>
    <w:rsid w:val="001551B5"/>
    <w:rsid w:val="00155C2B"/>
    <w:rsid w:val="00156789"/>
    <w:rsid w:val="00156808"/>
    <w:rsid w:val="00160E23"/>
    <w:rsid w:val="001622BB"/>
    <w:rsid w:val="001643A8"/>
    <w:rsid w:val="001659C1"/>
    <w:rsid w:val="00165BA3"/>
    <w:rsid w:val="001663F0"/>
    <w:rsid w:val="0017045C"/>
    <w:rsid w:val="00173A8E"/>
    <w:rsid w:val="001741AA"/>
    <w:rsid w:val="00177795"/>
    <w:rsid w:val="00180352"/>
    <w:rsid w:val="0018143F"/>
    <w:rsid w:val="00186C42"/>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6FA1"/>
    <w:rsid w:val="001B77D0"/>
    <w:rsid w:val="001C1CE5"/>
    <w:rsid w:val="001C2556"/>
    <w:rsid w:val="001C26BF"/>
    <w:rsid w:val="001C3D2A"/>
    <w:rsid w:val="001C6495"/>
    <w:rsid w:val="001C707F"/>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149"/>
    <w:rsid w:val="00230765"/>
    <w:rsid w:val="002319E4"/>
    <w:rsid w:val="00235632"/>
    <w:rsid w:val="00235872"/>
    <w:rsid w:val="00235FA8"/>
    <w:rsid w:val="00236AB7"/>
    <w:rsid w:val="00241559"/>
    <w:rsid w:val="00241CA5"/>
    <w:rsid w:val="00241D56"/>
    <w:rsid w:val="00241EC9"/>
    <w:rsid w:val="00242A0D"/>
    <w:rsid w:val="002435B3"/>
    <w:rsid w:val="00243BCE"/>
    <w:rsid w:val="002458EB"/>
    <w:rsid w:val="002500C8"/>
    <w:rsid w:val="00250CB0"/>
    <w:rsid w:val="00251EA0"/>
    <w:rsid w:val="00253C8C"/>
    <w:rsid w:val="00253F49"/>
    <w:rsid w:val="00255259"/>
    <w:rsid w:val="002557A2"/>
    <w:rsid w:val="00257321"/>
    <w:rsid w:val="00257543"/>
    <w:rsid w:val="00257D03"/>
    <w:rsid w:val="002617E7"/>
    <w:rsid w:val="00261FC8"/>
    <w:rsid w:val="0026281F"/>
    <w:rsid w:val="00263D28"/>
    <w:rsid w:val="00264228"/>
    <w:rsid w:val="00264334"/>
    <w:rsid w:val="0026473E"/>
    <w:rsid w:val="00265BF0"/>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973"/>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371F"/>
    <w:rsid w:val="002A633C"/>
    <w:rsid w:val="002A6A54"/>
    <w:rsid w:val="002A7228"/>
    <w:rsid w:val="002B24D6"/>
    <w:rsid w:val="002B361C"/>
    <w:rsid w:val="002B430A"/>
    <w:rsid w:val="002B4DB0"/>
    <w:rsid w:val="002B656F"/>
    <w:rsid w:val="002C01DE"/>
    <w:rsid w:val="002C089A"/>
    <w:rsid w:val="002C29B6"/>
    <w:rsid w:val="002C3FF6"/>
    <w:rsid w:val="002C41E6"/>
    <w:rsid w:val="002C539A"/>
    <w:rsid w:val="002D054A"/>
    <w:rsid w:val="002D071A"/>
    <w:rsid w:val="002D1FA1"/>
    <w:rsid w:val="002D34B2"/>
    <w:rsid w:val="002D6C8C"/>
    <w:rsid w:val="002D7637"/>
    <w:rsid w:val="002E0031"/>
    <w:rsid w:val="002E178D"/>
    <w:rsid w:val="002E17F2"/>
    <w:rsid w:val="002E2AF3"/>
    <w:rsid w:val="002E44AD"/>
    <w:rsid w:val="002E479E"/>
    <w:rsid w:val="002E65BD"/>
    <w:rsid w:val="002E7CAE"/>
    <w:rsid w:val="002F0EB2"/>
    <w:rsid w:val="002F0FAE"/>
    <w:rsid w:val="002F13B1"/>
    <w:rsid w:val="002F1F36"/>
    <w:rsid w:val="002F1F4E"/>
    <w:rsid w:val="002F2771"/>
    <w:rsid w:val="002F37A9"/>
    <w:rsid w:val="002F3EB5"/>
    <w:rsid w:val="002F44ED"/>
    <w:rsid w:val="002F5561"/>
    <w:rsid w:val="00300E19"/>
    <w:rsid w:val="00301CE6"/>
    <w:rsid w:val="00301D3C"/>
    <w:rsid w:val="0030256B"/>
    <w:rsid w:val="0030501F"/>
    <w:rsid w:val="00307BA1"/>
    <w:rsid w:val="00310C25"/>
    <w:rsid w:val="00311702"/>
    <w:rsid w:val="00311B31"/>
    <w:rsid w:val="00311E82"/>
    <w:rsid w:val="0031309F"/>
    <w:rsid w:val="00313FD6"/>
    <w:rsid w:val="003143BD"/>
    <w:rsid w:val="00317933"/>
    <w:rsid w:val="00317B01"/>
    <w:rsid w:val="003203ED"/>
    <w:rsid w:val="00322C9F"/>
    <w:rsid w:val="00323F80"/>
    <w:rsid w:val="00324456"/>
    <w:rsid w:val="00324D23"/>
    <w:rsid w:val="00327797"/>
    <w:rsid w:val="00327895"/>
    <w:rsid w:val="00331751"/>
    <w:rsid w:val="00331D5D"/>
    <w:rsid w:val="00334579"/>
    <w:rsid w:val="00335858"/>
    <w:rsid w:val="003363E3"/>
    <w:rsid w:val="00336BDA"/>
    <w:rsid w:val="003409B2"/>
    <w:rsid w:val="00342BD7"/>
    <w:rsid w:val="00343A07"/>
    <w:rsid w:val="00346DB5"/>
    <w:rsid w:val="003477B1"/>
    <w:rsid w:val="003521FD"/>
    <w:rsid w:val="0035482C"/>
    <w:rsid w:val="00355EA2"/>
    <w:rsid w:val="0035650B"/>
    <w:rsid w:val="00357380"/>
    <w:rsid w:val="003602D9"/>
    <w:rsid w:val="003604CE"/>
    <w:rsid w:val="00364BC3"/>
    <w:rsid w:val="003675AE"/>
    <w:rsid w:val="00367C7A"/>
    <w:rsid w:val="00367C89"/>
    <w:rsid w:val="0037021E"/>
    <w:rsid w:val="00370300"/>
    <w:rsid w:val="00370E47"/>
    <w:rsid w:val="003742AC"/>
    <w:rsid w:val="00375474"/>
    <w:rsid w:val="0037636C"/>
    <w:rsid w:val="0037799B"/>
    <w:rsid w:val="00377CE1"/>
    <w:rsid w:val="00380B82"/>
    <w:rsid w:val="00385BF0"/>
    <w:rsid w:val="00390024"/>
    <w:rsid w:val="00392F2C"/>
    <w:rsid w:val="003939FF"/>
    <w:rsid w:val="00393D55"/>
    <w:rsid w:val="003958F1"/>
    <w:rsid w:val="00395AF3"/>
    <w:rsid w:val="00396B88"/>
    <w:rsid w:val="0039799A"/>
    <w:rsid w:val="003A2223"/>
    <w:rsid w:val="003A2413"/>
    <w:rsid w:val="003A2A0F"/>
    <w:rsid w:val="003A45A1"/>
    <w:rsid w:val="003A53A4"/>
    <w:rsid w:val="003A5472"/>
    <w:rsid w:val="003A5B0A"/>
    <w:rsid w:val="003A6BAC"/>
    <w:rsid w:val="003A7EF3"/>
    <w:rsid w:val="003B0545"/>
    <w:rsid w:val="003B159C"/>
    <w:rsid w:val="003B225D"/>
    <w:rsid w:val="003B26DF"/>
    <w:rsid w:val="003B359D"/>
    <w:rsid w:val="003B369F"/>
    <w:rsid w:val="003B36A3"/>
    <w:rsid w:val="003B73AE"/>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5B1F"/>
    <w:rsid w:val="003D646D"/>
    <w:rsid w:val="003D798E"/>
    <w:rsid w:val="003E0674"/>
    <w:rsid w:val="003E15FA"/>
    <w:rsid w:val="003E1D92"/>
    <w:rsid w:val="003E4C1F"/>
    <w:rsid w:val="003E55E4"/>
    <w:rsid w:val="003E6C4E"/>
    <w:rsid w:val="003E6F4F"/>
    <w:rsid w:val="003E74E3"/>
    <w:rsid w:val="003E75BA"/>
    <w:rsid w:val="003F05C7"/>
    <w:rsid w:val="003F29BC"/>
    <w:rsid w:val="003F2CD4"/>
    <w:rsid w:val="003F2F9C"/>
    <w:rsid w:val="003F3B63"/>
    <w:rsid w:val="003F6BBE"/>
    <w:rsid w:val="003F723F"/>
    <w:rsid w:val="004000E8"/>
    <w:rsid w:val="00400E3D"/>
    <w:rsid w:val="004017AA"/>
    <w:rsid w:val="00402B9C"/>
    <w:rsid w:val="00402E2B"/>
    <w:rsid w:val="00403182"/>
    <w:rsid w:val="004031DE"/>
    <w:rsid w:val="004034D7"/>
    <w:rsid w:val="0040512B"/>
    <w:rsid w:val="00405CA5"/>
    <w:rsid w:val="00407CD3"/>
    <w:rsid w:val="00410134"/>
    <w:rsid w:val="00410B72"/>
    <w:rsid w:val="00410B7B"/>
    <w:rsid w:val="00410F18"/>
    <w:rsid w:val="004116F0"/>
    <w:rsid w:val="0041263E"/>
    <w:rsid w:val="004130C5"/>
    <w:rsid w:val="0041352C"/>
    <w:rsid w:val="00413AAC"/>
    <w:rsid w:val="004208EB"/>
    <w:rsid w:val="00421105"/>
    <w:rsid w:val="00422578"/>
    <w:rsid w:val="004225E7"/>
    <w:rsid w:val="004238C9"/>
    <w:rsid w:val="004242F4"/>
    <w:rsid w:val="004243F3"/>
    <w:rsid w:val="00425B5A"/>
    <w:rsid w:val="00427248"/>
    <w:rsid w:val="00427BFB"/>
    <w:rsid w:val="004319E2"/>
    <w:rsid w:val="004337E0"/>
    <w:rsid w:val="00433868"/>
    <w:rsid w:val="00434282"/>
    <w:rsid w:val="0043620F"/>
    <w:rsid w:val="00436896"/>
    <w:rsid w:val="00437447"/>
    <w:rsid w:val="004374E6"/>
    <w:rsid w:val="00437610"/>
    <w:rsid w:val="00437F19"/>
    <w:rsid w:val="00441A92"/>
    <w:rsid w:val="00442E2B"/>
    <w:rsid w:val="0044401B"/>
    <w:rsid w:val="00444F56"/>
    <w:rsid w:val="00446488"/>
    <w:rsid w:val="00446D76"/>
    <w:rsid w:val="00446E47"/>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174E"/>
    <w:rsid w:val="00472C22"/>
    <w:rsid w:val="004732CF"/>
    <w:rsid w:val="004734D0"/>
    <w:rsid w:val="0047556B"/>
    <w:rsid w:val="00476571"/>
    <w:rsid w:val="00476B57"/>
    <w:rsid w:val="00477768"/>
    <w:rsid w:val="00482553"/>
    <w:rsid w:val="0048407E"/>
    <w:rsid w:val="0048568A"/>
    <w:rsid w:val="00485C41"/>
    <w:rsid w:val="00485DBF"/>
    <w:rsid w:val="00486318"/>
    <w:rsid w:val="0049026C"/>
    <w:rsid w:val="00492BC5"/>
    <w:rsid w:val="004964F1"/>
    <w:rsid w:val="004A05F0"/>
    <w:rsid w:val="004A16BC"/>
    <w:rsid w:val="004A1C96"/>
    <w:rsid w:val="004A2B94"/>
    <w:rsid w:val="004A4AAA"/>
    <w:rsid w:val="004B1934"/>
    <w:rsid w:val="004B29D1"/>
    <w:rsid w:val="004B7C0C"/>
    <w:rsid w:val="004C3898"/>
    <w:rsid w:val="004C6DFE"/>
    <w:rsid w:val="004D36B1"/>
    <w:rsid w:val="004D5745"/>
    <w:rsid w:val="004D796E"/>
    <w:rsid w:val="004D7EBD"/>
    <w:rsid w:val="004E2680"/>
    <w:rsid w:val="004E28F9"/>
    <w:rsid w:val="004E462E"/>
    <w:rsid w:val="004E56DC"/>
    <w:rsid w:val="004E676A"/>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3207"/>
    <w:rsid w:val="00525514"/>
    <w:rsid w:val="00526E90"/>
    <w:rsid w:val="0052771A"/>
    <w:rsid w:val="00531534"/>
    <w:rsid w:val="0053355F"/>
    <w:rsid w:val="005338D0"/>
    <w:rsid w:val="00534B59"/>
    <w:rsid w:val="00534F50"/>
    <w:rsid w:val="00535768"/>
    <w:rsid w:val="00536759"/>
    <w:rsid w:val="005367C3"/>
    <w:rsid w:val="00536D88"/>
    <w:rsid w:val="00537C62"/>
    <w:rsid w:val="00543234"/>
    <w:rsid w:val="0054462F"/>
    <w:rsid w:val="00546970"/>
    <w:rsid w:val="00547E12"/>
    <w:rsid w:val="0055031A"/>
    <w:rsid w:val="005543FF"/>
    <w:rsid w:val="00554E19"/>
    <w:rsid w:val="0056121F"/>
    <w:rsid w:val="0056138C"/>
    <w:rsid w:val="005613C4"/>
    <w:rsid w:val="005662AA"/>
    <w:rsid w:val="00571171"/>
    <w:rsid w:val="005711B9"/>
    <w:rsid w:val="00572505"/>
    <w:rsid w:val="00572D04"/>
    <w:rsid w:val="005730C2"/>
    <w:rsid w:val="00574D55"/>
    <w:rsid w:val="00580202"/>
    <w:rsid w:val="00582809"/>
    <w:rsid w:val="00584E55"/>
    <w:rsid w:val="00587349"/>
    <w:rsid w:val="005874A0"/>
    <w:rsid w:val="005875C9"/>
    <w:rsid w:val="0058798C"/>
    <w:rsid w:val="00587BDF"/>
    <w:rsid w:val="005900FA"/>
    <w:rsid w:val="0059101A"/>
    <w:rsid w:val="00591FB1"/>
    <w:rsid w:val="005935A4"/>
    <w:rsid w:val="005948C2"/>
    <w:rsid w:val="00594E97"/>
    <w:rsid w:val="00595DCA"/>
    <w:rsid w:val="0059779B"/>
    <w:rsid w:val="005A209A"/>
    <w:rsid w:val="005A2A1F"/>
    <w:rsid w:val="005A662D"/>
    <w:rsid w:val="005A6C24"/>
    <w:rsid w:val="005A78CA"/>
    <w:rsid w:val="005A7A89"/>
    <w:rsid w:val="005B045C"/>
    <w:rsid w:val="005B28BD"/>
    <w:rsid w:val="005B35D7"/>
    <w:rsid w:val="005B392A"/>
    <w:rsid w:val="005B3AA3"/>
    <w:rsid w:val="005B4A44"/>
    <w:rsid w:val="005B6F83"/>
    <w:rsid w:val="005C4277"/>
    <w:rsid w:val="005C5143"/>
    <w:rsid w:val="005C532E"/>
    <w:rsid w:val="005C6BCE"/>
    <w:rsid w:val="005C7343"/>
    <w:rsid w:val="005C74FB"/>
    <w:rsid w:val="005C7752"/>
    <w:rsid w:val="005C7F26"/>
    <w:rsid w:val="005D1602"/>
    <w:rsid w:val="005D259C"/>
    <w:rsid w:val="005D3CD1"/>
    <w:rsid w:val="005D489A"/>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5F62"/>
    <w:rsid w:val="00605FF4"/>
    <w:rsid w:val="006075DE"/>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3136"/>
    <w:rsid w:val="00636398"/>
    <w:rsid w:val="006368D3"/>
    <w:rsid w:val="006377EC"/>
    <w:rsid w:val="00640405"/>
    <w:rsid w:val="0064151F"/>
    <w:rsid w:val="00641533"/>
    <w:rsid w:val="0064208D"/>
    <w:rsid w:val="0064307A"/>
    <w:rsid w:val="00643449"/>
    <w:rsid w:val="00643475"/>
    <w:rsid w:val="0064396A"/>
    <w:rsid w:val="0064624E"/>
    <w:rsid w:val="00650AB9"/>
    <w:rsid w:val="006529EE"/>
    <w:rsid w:val="006532C0"/>
    <w:rsid w:val="006555C5"/>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68D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DB2"/>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41D9"/>
    <w:rsid w:val="006C5EC9"/>
    <w:rsid w:val="006C6059"/>
    <w:rsid w:val="006C7522"/>
    <w:rsid w:val="006D0617"/>
    <w:rsid w:val="006D1F71"/>
    <w:rsid w:val="006D6BE4"/>
    <w:rsid w:val="006D6F08"/>
    <w:rsid w:val="006E062C"/>
    <w:rsid w:val="006E0CC5"/>
    <w:rsid w:val="006E13DB"/>
    <w:rsid w:val="006E1A7C"/>
    <w:rsid w:val="006E28B7"/>
    <w:rsid w:val="006E3310"/>
    <w:rsid w:val="006E4E39"/>
    <w:rsid w:val="006E551D"/>
    <w:rsid w:val="006E565E"/>
    <w:rsid w:val="006E5CCD"/>
    <w:rsid w:val="006E673D"/>
    <w:rsid w:val="006E7D3B"/>
    <w:rsid w:val="006F0CCB"/>
    <w:rsid w:val="006F1B70"/>
    <w:rsid w:val="006F341D"/>
    <w:rsid w:val="006F3991"/>
    <w:rsid w:val="006F3A6E"/>
    <w:rsid w:val="006F3CDE"/>
    <w:rsid w:val="006F58D4"/>
    <w:rsid w:val="006F7975"/>
    <w:rsid w:val="00701983"/>
    <w:rsid w:val="0070346E"/>
    <w:rsid w:val="007036E6"/>
    <w:rsid w:val="00704EDB"/>
    <w:rsid w:val="0070537F"/>
    <w:rsid w:val="00706101"/>
    <w:rsid w:val="00707072"/>
    <w:rsid w:val="00707D61"/>
    <w:rsid w:val="00710CBF"/>
    <w:rsid w:val="00712287"/>
    <w:rsid w:val="00712772"/>
    <w:rsid w:val="007130A7"/>
    <w:rsid w:val="00713419"/>
    <w:rsid w:val="00713960"/>
    <w:rsid w:val="00713A89"/>
    <w:rsid w:val="007148D3"/>
    <w:rsid w:val="00715B9A"/>
    <w:rsid w:val="0072096C"/>
    <w:rsid w:val="00721593"/>
    <w:rsid w:val="00722660"/>
    <w:rsid w:val="007231B2"/>
    <w:rsid w:val="00724463"/>
    <w:rsid w:val="00726EA6"/>
    <w:rsid w:val="00727208"/>
    <w:rsid w:val="00727680"/>
    <w:rsid w:val="007348B1"/>
    <w:rsid w:val="00734B23"/>
    <w:rsid w:val="00735B71"/>
    <w:rsid w:val="007362A6"/>
    <w:rsid w:val="00736D7D"/>
    <w:rsid w:val="00737186"/>
    <w:rsid w:val="007376C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5E93"/>
    <w:rsid w:val="00776469"/>
    <w:rsid w:val="00776971"/>
    <w:rsid w:val="00776EAB"/>
    <w:rsid w:val="0077725D"/>
    <w:rsid w:val="00780E5C"/>
    <w:rsid w:val="0078165D"/>
    <w:rsid w:val="0078177E"/>
    <w:rsid w:val="0078304C"/>
    <w:rsid w:val="00783673"/>
    <w:rsid w:val="00785490"/>
    <w:rsid w:val="00785515"/>
    <w:rsid w:val="007925EA"/>
    <w:rsid w:val="00793CD8"/>
    <w:rsid w:val="00795C92"/>
    <w:rsid w:val="00796231"/>
    <w:rsid w:val="00796845"/>
    <w:rsid w:val="00797E3C"/>
    <w:rsid w:val="007A068F"/>
    <w:rsid w:val="007A087A"/>
    <w:rsid w:val="007A1CB3"/>
    <w:rsid w:val="007A261C"/>
    <w:rsid w:val="007A306F"/>
    <w:rsid w:val="007A43A6"/>
    <w:rsid w:val="007A58A6"/>
    <w:rsid w:val="007A7AB2"/>
    <w:rsid w:val="007A7BDD"/>
    <w:rsid w:val="007B231D"/>
    <w:rsid w:val="007B3D2D"/>
    <w:rsid w:val="007B41E4"/>
    <w:rsid w:val="007B46FC"/>
    <w:rsid w:val="007B5007"/>
    <w:rsid w:val="007B50AE"/>
    <w:rsid w:val="007B5114"/>
    <w:rsid w:val="007B51DF"/>
    <w:rsid w:val="007B7CDE"/>
    <w:rsid w:val="007C05DD"/>
    <w:rsid w:val="007C0C17"/>
    <w:rsid w:val="007C374D"/>
    <w:rsid w:val="007C3D18"/>
    <w:rsid w:val="007C60BF"/>
    <w:rsid w:val="007C6A07"/>
    <w:rsid w:val="007C75A1"/>
    <w:rsid w:val="007C77A5"/>
    <w:rsid w:val="007D04E5"/>
    <w:rsid w:val="007D311E"/>
    <w:rsid w:val="007D5901"/>
    <w:rsid w:val="007D6A06"/>
    <w:rsid w:val="007D6C67"/>
    <w:rsid w:val="007D7526"/>
    <w:rsid w:val="007E2F81"/>
    <w:rsid w:val="007E3662"/>
    <w:rsid w:val="007E4610"/>
    <w:rsid w:val="007E4715"/>
    <w:rsid w:val="007E47D6"/>
    <w:rsid w:val="007E4B22"/>
    <w:rsid w:val="007E505B"/>
    <w:rsid w:val="007E5090"/>
    <w:rsid w:val="007E6DBF"/>
    <w:rsid w:val="007E7091"/>
    <w:rsid w:val="007F77D6"/>
    <w:rsid w:val="008015DF"/>
    <w:rsid w:val="008020FE"/>
    <w:rsid w:val="00803FAE"/>
    <w:rsid w:val="0080605F"/>
    <w:rsid w:val="0080763E"/>
    <w:rsid w:val="00807786"/>
    <w:rsid w:val="008104DC"/>
    <w:rsid w:val="0081101D"/>
    <w:rsid w:val="0081132E"/>
    <w:rsid w:val="00811FCB"/>
    <w:rsid w:val="0081252B"/>
    <w:rsid w:val="00812A28"/>
    <w:rsid w:val="008141E0"/>
    <w:rsid w:val="008158D6"/>
    <w:rsid w:val="00816B4A"/>
    <w:rsid w:val="00817196"/>
    <w:rsid w:val="008173A3"/>
    <w:rsid w:val="00817A4D"/>
    <w:rsid w:val="00817EDE"/>
    <w:rsid w:val="0082271A"/>
    <w:rsid w:val="008235DB"/>
    <w:rsid w:val="00823C10"/>
    <w:rsid w:val="00824AB4"/>
    <w:rsid w:val="00824E9F"/>
    <w:rsid w:val="00825C42"/>
    <w:rsid w:val="00825D25"/>
    <w:rsid w:val="00827D6F"/>
    <w:rsid w:val="008300C8"/>
    <w:rsid w:val="008304CD"/>
    <w:rsid w:val="008335B1"/>
    <w:rsid w:val="00835DD6"/>
    <w:rsid w:val="00835EEC"/>
    <w:rsid w:val="008376AC"/>
    <w:rsid w:val="00841B0A"/>
    <w:rsid w:val="00842162"/>
    <w:rsid w:val="0084221B"/>
    <w:rsid w:val="008441EB"/>
    <w:rsid w:val="008444E8"/>
    <w:rsid w:val="00844E80"/>
    <w:rsid w:val="00846FE7"/>
    <w:rsid w:val="00850CEC"/>
    <w:rsid w:val="00850E36"/>
    <w:rsid w:val="00856911"/>
    <w:rsid w:val="00856C5F"/>
    <w:rsid w:val="00866E3A"/>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01A0"/>
    <w:rsid w:val="00890700"/>
    <w:rsid w:val="00891466"/>
    <w:rsid w:val="00894A88"/>
    <w:rsid w:val="00895386"/>
    <w:rsid w:val="00895D10"/>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4D8C"/>
    <w:rsid w:val="008C6AE8"/>
    <w:rsid w:val="008C741D"/>
    <w:rsid w:val="008C7573"/>
    <w:rsid w:val="008C75DD"/>
    <w:rsid w:val="008C7783"/>
    <w:rsid w:val="008D0545"/>
    <w:rsid w:val="008D0DB1"/>
    <w:rsid w:val="008D34F1"/>
    <w:rsid w:val="008D39D8"/>
    <w:rsid w:val="008D491D"/>
    <w:rsid w:val="008D52DC"/>
    <w:rsid w:val="008D6D1A"/>
    <w:rsid w:val="008E029F"/>
    <w:rsid w:val="008E065E"/>
    <w:rsid w:val="008E0927"/>
    <w:rsid w:val="008E1909"/>
    <w:rsid w:val="008E39FF"/>
    <w:rsid w:val="008E44B8"/>
    <w:rsid w:val="008E5F79"/>
    <w:rsid w:val="008E6F99"/>
    <w:rsid w:val="008F04D1"/>
    <w:rsid w:val="008F19A9"/>
    <w:rsid w:val="008F1EAB"/>
    <w:rsid w:val="008F3327"/>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03D1"/>
    <w:rsid w:val="00961921"/>
    <w:rsid w:val="009625DE"/>
    <w:rsid w:val="0096430A"/>
    <w:rsid w:val="0096554B"/>
    <w:rsid w:val="0096584A"/>
    <w:rsid w:val="00970C11"/>
    <w:rsid w:val="00971F08"/>
    <w:rsid w:val="00975113"/>
    <w:rsid w:val="0097603D"/>
    <w:rsid w:val="00976949"/>
    <w:rsid w:val="00980477"/>
    <w:rsid w:val="00980C74"/>
    <w:rsid w:val="00980CFD"/>
    <w:rsid w:val="0098201E"/>
    <w:rsid w:val="00985253"/>
    <w:rsid w:val="009853B3"/>
    <w:rsid w:val="00990630"/>
    <w:rsid w:val="00991761"/>
    <w:rsid w:val="00994DCA"/>
    <w:rsid w:val="009960EC"/>
    <w:rsid w:val="009970DD"/>
    <w:rsid w:val="009A03C2"/>
    <w:rsid w:val="009A0FBA"/>
    <w:rsid w:val="009A1601"/>
    <w:rsid w:val="009A215F"/>
    <w:rsid w:val="009A462D"/>
    <w:rsid w:val="009A552D"/>
    <w:rsid w:val="009A5CBA"/>
    <w:rsid w:val="009A7F84"/>
    <w:rsid w:val="009B1F30"/>
    <w:rsid w:val="009B327D"/>
    <w:rsid w:val="009B3AC2"/>
    <w:rsid w:val="009B4DF4"/>
    <w:rsid w:val="009B4E12"/>
    <w:rsid w:val="009B564E"/>
    <w:rsid w:val="009B5D3F"/>
    <w:rsid w:val="009B70A2"/>
    <w:rsid w:val="009B7E87"/>
    <w:rsid w:val="009C02B6"/>
    <w:rsid w:val="009C0F39"/>
    <w:rsid w:val="009C364D"/>
    <w:rsid w:val="009C3B0F"/>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E56EF"/>
    <w:rsid w:val="009F08F3"/>
    <w:rsid w:val="009F1D4F"/>
    <w:rsid w:val="009F1ECE"/>
    <w:rsid w:val="009F245C"/>
    <w:rsid w:val="009F344F"/>
    <w:rsid w:val="009F426C"/>
    <w:rsid w:val="009F476B"/>
    <w:rsid w:val="009F67E8"/>
    <w:rsid w:val="00A00B32"/>
    <w:rsid w:val="00A03324"/>
    <w:rsid w:val="00A048A8"/>
    <w:rsid w:val="00A049A1"/>
    <w:rsid w:val="00A04F49"/>
    <w:rsid w:val="00A04F8A"/>
    <w:rsid w:val="00A136E2"/>
    <w:rsid w:val="00A13E54"/>
    <w:rsid w:val="00A15202"/>
    <w:rsid w:val="00A17F63"/>
    <w:rsid w:val="00A2039E"/>
    <w:rsid w:val="00A2193B"/>
    <w:rsid w:val="00A2351A"/>
    <w:rsid w:val="00A264A9"/>
    <w:rsid w:val="00A27785"/>
    <w:rsid w:val="00A30187"/>
    <w:rsid w:val="00A3448A"/>
    <w:rsid w:val="00A36297"/>
    <w:rsid w:val="00A40104"/>
    <w:rsid w:val="00A40236"/>
    <w:rsid w:val="00A4107B"/>
    <w:rsid w:val="00A41E2B"/>
    <w:rsid w:val="00A440E2"/>
    <w:rsid w:val="00A45B74"/>
    <w:rsid w:val="00A51466"/>
    <w:rsid w:val="00A51568"/>
    <w:rsid w:val="00A51972"/>
    <w:rsid w:val="00A5264C"/>
    <w:rsid w:val="00A52E1D"/>
    <w:rsid w:val="00A53B7A"/>
    <w:rsid w:val="00A55345"/>
    <w:rsid w:val="00A5567C"/>
    <w:rsid w:val="00A61499"/>
    <w:rsid w:val="00A626D1"/>
    <w:rsid w:val="00A62A77"/>
    <w:rsid w:val="00A62ECE"/>
    <w:rsid w:val="00A63483"/>
    <w:rsid w:val="00A6363A"/>
    <w:rsid w:val="00A657D7"/>
    <w:rsid w:val="00A65B19"/>
    <w:rsid w:val="00A660AC"/>
    <w:rsid w:val="00A67E6C"/>
    <w:rsid w:val="00A70809"/>
    <w:rsid w:val="00A70A54"/>
    <w:rsid w:val="00A71B99"/>
    <w:rsid w:val="00A71C29"/>
    <w:rsid w:val="00A739D0"/>
    <w:rsid w:val="00A73EA4"/>
    <w:rsid w:val="00A75BED"/>
    <w:rsid w:val="00A761D4"/>
    <w:rsid w:val="00A7763F"/>
    <w:rsid w:val="00A77BEA"/>
    <w:rsid w:val="00A77EC4"/>
    <w:rsid w:val="00A80441"/>
    <w:rsid w:val="00A8229B"/>
    <w:rsid w:val="00A83E38"/>
    <w:rsid w:val="00A91C62"/>
    <w:rsid w:val="00A92879"/>
    <w:rsid w:val="00A92C7A"/>
    <w:rsid w:val="00A94311"/>
    <w:rsid w:val="00A9442A"/>
    <w:rsid w:val="00A94666"/>
    <w:rsid w:val="00A97225"/>
    <w:rsid w:val="00AA016F"/>
    <w:rsid w:val="00AA1ED6"/>
    <w:rsid w:val="00AA2044"/>
    <w:rsid w:val="00AA23D1"/>
    <w:rsid w:val="00AA4279"/>
    <w:rsid w:val="00AA51D6"/>
    <w:rsid w:val="00AA63BA"/>
    <w:rsid w:val="00AA75EA"/>
    <w:rsid w:val="00AB0BC8"/>
    <w:rsid w:val="00AB11CA"/>
    <w:rsid w:val="00AB14D9"/>
    <w:rsid w:val="00AB3C41"/>
    <w:rsid w:val="00AB4AB8"/>
    <w:rsid w:val="00AB54D8"/>
    <w:rsid w:val="00AB655E"/>
    <w:rsid w:val="00AC007F"/>
    <w:rsid w:val="00AC1D2B"/>
    <w:rsid w:val="00AC2ECD"/>
    <w:rsid w:val="00AC3119"/>
    <w:rsid w:val="00AC49FB"/>
    <w:rsid w:val="00AC5A10"/>
    <w:rsid w:val="00AD0AA3"/>
    <w:rsid w:val="00AD1952"/>
    <w:rsid w:val="00AD3F94"/>
    <w:rsid w:val="00AD4A5A"/>
    <w:rsid w:val="00AD6192"/>
    <w:rsid w:val="00AE27AC"/>
    <w:rsid w:val="00AE2DF4"/>
    <w:rsid w:val="00AE3ABE"/>
    <w:rsid w:val="00AE40E0"/>
    <w:rsid w:val="00AE4DBA"/>
    <w:rsid w:val="00AE4F07"/>
    <w:rsid w:val="00AE6D59"/>
    <w:rsid w:val="00AE79A3"/>
    <w:rsid w:val="00AE7F5A"/>
    <w:rsid w:val="00AF0BFA"/>
    <w:rsid w:val="00AF104D"/>
    <w:rsid w:val="00AF13F7"/>
    <w:rsid w:val="00AF1C5D"/>
    <w:rsid w:val="00AF3E8B"/>
    <w:rsid w:val="00AF42D7"/>
    <w:rsid w:val="00AF6F2F"/>
    <w:rsid w:val="00B006FE"/>
    <w:rsid w:val="00B007CB"/>
    <w:rsid w:val="00B01B96"/>
    <w:rsid w:val="00B02AA9"/>
    <w:rsid w:val="00B02C22"/>
    <w:rsid w:val="00B02F74"/>
    <w:rsid w:val="00B02FA3"/>
    <w:rsid w:val="00B03F09"/>
    <w:rsid w:val="00B0493E"/>
    <w:rsid w:val="00B05084"/>
    <w:rsid w:val="00B05675"/>
    <w:rsid w:val="00B06F12"/>
    <w:rsid w:val="00B06F21"/>
    <w:rsid w:val="00B114CE"/>
    <w:rsid w:val="00B14F34"/>
    <w:rsid w:val="00B156EB"/>
    <w:rsid w:val="00B157F9"/>
    <w:rsid w:val="00B167F1"/>
    <w:rsid w:val="00B20256"/>
    <w:rsid w:val="00B20D09"/>
    <w:rsid w:val="00B21786"/>
    <w:rsid w:val="00B2763F"/>
    <w:rsid w:val="00B27AAC"/>
    <w:rsid w:val="00B30929"/>
    <w:rsid w:val="00B316F7"/>
    <w:rsid w:val="00B334FC"/>
    <w:rsid w:val="00B369AD"/>
    <w:rsid w:val="00B37066"/>
    <w:rsid w:val="00B372AA"/>
    <w:rsid w:val="00B40445"/>
    <w:rsid w:val="00B41888"/>
    <w:rsid w:val="00B42BDB"/>
    <w:rsid w:val="00B44AA1"/>
    <w:rsid w:val="00B45A52"/>
    <w:rsid w:val="00B46175"/>
    <w:rsid w:val="00B5014E"/>
    <w:rsid w:val="00B5058B"/>
    <w:rsid w:val="00B51BBD"/>
    <w:rsid w:val="00B5681C"/>
    <w:rsid w:val="00B6129D"/>
    <w:rsid w:val="00B617E6"/>
    <w:rsid w:val="00B61FC9"/>
    <w:rsid w:val="00B62AAA"/>
    <w:rsid w:val="00B62D2F"/>
    <w:rsid w:val="00B62DC3"/>
    <w:rsid w:val="00B6374A"/>
    <w:rsid w:val="00B65E22"/>
    <w:rsid w:val="00B664C7"/>
    <w:rsid w:val="00B739F6"/>
    <w:rsid w:val="00B75BED"/>
    <w:rsid w:val="00B81A6C"/>
    <w:rsid w:val="00B81D70"/>
    <w:rsid w:val="00B843AE"/>
    <w:rsid w:val="00B85DE5"/>
    <w:rsid w:val="00B85FAE"/>
    <w:rsid w:val="00B87FA6"/>
    <w:rsid w:val="00B90E65"/>
    <w:rsid w:val="00B90F73"/>
    <w:rsid w:val="00B92917"/>
    <w:rsid w:val="00B93B59"/>
    <w:rsid w:val="00B9406A"/>
    <w:rsid w:val="00B95078"/>
    <w:rsid w:val="00B96258"/>
    <w:rsid w:val="00B97932"/>
    <w:rsid w:val="00BA2280"/>
    <w:rsid w:val="00BA2A08"/>
    <w:rsid w:val="00BA56D2"/>
    <w:rsid w:val="00BA76E0"/>
    <w:rsid w:val="00BB0186"/>
    <w:rsid w:val="00BB212F"/>
    <w:rsid w:val="00BB2A25"/>
    <w:rsid w:val="00BB2AC7"/>
    <w:rsid w:val="00BB4FF5"/>
    <w:rsid w:val="00BB51E9"/>
    <w:rsid w:val="00BB56BD"/>
    <w:rsid w:val="00BB5AD3"/>
    <w:rsid w:val="00BC0FDC"/>
    <w:rsid w:val="00BC1809"/>
    <w:rsid w:val="00BC3053"/>
    <w:rsid w:val="00BC46F5"/>
    <w:rsid w:val="00BC4D2E"/>
    <w:rsid w:val="00BC6A51"/>
    <w:rsid w:val="00BC6E25"/>
    <w:rsid w:val="00BD46A8"/>
    <w:rsid w:val="00BD48AC"/>
    <w:rsid w:val="00BD5146"/>
    <w:rsid w:val="00BD5F1A"/>
    <w:rsid w:val="00BE099C"/>
    <w:rsid w:val="00BE0C2A"/>
    <w:rsid w:val="00BE1234"/>
    <w:rsid w:val="00BE2FA6"/>
    <w:rsid w:val="00BE333F"/>
    <w:rsid w:val="00BE4F7A"/>
    <w:rsid w:val="00BE613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03E"/>
    <w:rsid w:val="00C07377"/>
    <w:rsid w:val="00C103DD"/>
    <w:rsid w:val="00C10478"/>
    <w:rsid w:val="00C12107"/>
    <w:rsid w:val="00C14B88"/>
    <w:rsid w:val="00C14D4B"/>
    <w:rsid w:val="00C154BB"/>
    <w:rsid w:val="00C15B66"/>
    <w:rsid w:val="00C210BC"/>
    <w:rsid w:val="00C21C9E"/>
    <w:rsid w:val="00C23F2A"/>
    <w:rsid w:val="00C26D47"/>
    <w:rsid w:val="00C26FAA"/>
    <w:rsid w:val="00C279B5"/>
    <w:rsid w:val="00C27C45"/>
    <w:rsid w:val="00C30840"/>
    <w:rsid w:val="00C32657"/>
    <w:rsid w:val="00C35734"/>
    <w:rsid w:val="00C36915"/>
    <w:rsid w:val="00C3719D"/>
    <w:rsid w:val="00C37CC3"/>
    <w:rsid w:val="00C4067E"/>
    <w:rsid w:val="00C413FD"/>
    <w:rsid w:val="00C42096"/>
    <w:rsid w:val="00C420AA"/>
    <w:rsid w:val="00C42BAB"/>
    <w:rsid w:val="00C456FC"/>
    <w:rsid w:val="00C4742E"/>
    <w:rsid w:val="00C51FCF"/>
    <w:rsid w:val="00C54995"/>
    <w:rsid w:val="00C54D41"/>
    <w:rsid w:val="00C55097"/>
    <w:rsid w:val="00C55921"/>
    <w:rsid w:val="00C55F6F"/>
    <w:rsid w:val="00C561AF"/>
    <w:rsid w:val="00C56C5F"/>
    <w:rsid w:val="00C60783"/>
    <w:rsid w:val="00C63695"/>
    <w:rsid w:val="00C64672"/>
    <w:rsid w:val="00C64E8D"/>
    <w:rsid w:val="00C70697"/>
    <w:rsid w:val="00C71FE2"/>
    <w:rsid w:val="00C72EF4"/>
    <w:rsid w:val="00C743F0"/>
    <w:rsid w:val="00C74640"/>
    <w:rsid w:val="00C75D2F"/>
    <w:rsid w:val="00C767BE"/>
    <w:rsid w:val="00C76963"/>
    <w:rsid w:val="00C76E3C"/>
    <w:rsid w:val="00C77B92"/>
    <w:rsid w:val="00C81568"/>
    <w:rsid w:val="00C85C96"/>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7170"/>
    <w:rsid w:val="00CC0405"/>
    <w:rsid w:val="00CC040E"/>
    <w:rsid w:val="00CC111F"/>
    <w:rsid w:val="00CC14CB"/>
    <w:rsid w:val="00CC2011"/>
    <w:rsid w:val="00CC3EA0"/>
    <w:rsid w:val="00CC5E23"/>
    <w:rsid w:val="00CC7B45"/>
    <w:rsid w:val="00CD1047"/>
    <w:rsid w:val="00CD1188"/>
    <w:rsid w:val="00CD2ED1"/>
    <w:rsid w:val="00CD337B"/>
    <w:rsid w:val="00CE0424"/>
    <w:rsid w:val="00CE4B95"/>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897"/>
    <w:rsid w:val="00D13135"/>
    <w:rsid w:val="00D1344F"/>
    <w:rsid w:val="00D13E4E"/>
    <w:rsid w:val="00D153AA"/>
    <w:rsid w:val="00D15BE7"/>
    <w:rsid w:val="00D17248"/>
    <w:rsid w:val="00D2264C"/>
    <w:rsid w:val="00D2336A"/>
    <w:rsid w:val="00D239A7"/>
    <w:rsid w:val="00D23F47"/>
    <w:rsid w:val="00D267ED"/>
    <w:rsid w:val="00D26C4E"/>
    <w:rsid w:val="00D3005B"/>
    <w:rsid w:val="00D31E35"/>
    <w:rsid w:val="00D325EA"/>
    <w:rsid w:val="00D354BA"/>
    <w:rsid w:val="00D361C1"/>
    <w:rsid w:val="00D36E71"/>
    <w:rsid w:val="00D37D87"/>
    <w:rsid w:val="00D37FA6"/>
    <w:rsid w:val="00D40B33"/>
    <w:rsid w:val="00D41BDF"/>
    <w:rsid w:val="00D4318F"/>
    <w:rsid w:val="00D438BF"/>
    <w:rsid w:val="00D43F5A"/>
    <w:rsid w:val="00D440F8"/>
    <w:rsid w:val="00D44DDF"/>
    <w:rsid w:val="00D45672"/>
    <w:rsid w:val="00D5163D"/>
    <w:rsid w:val="00D52A06"/>
    <w:rsid w:val="00D53222"/>
    <w:rsid w:val="00D53C21"/>
    <w:rsid w:val="00D546FF"/>
    <w:rsid w:val="00D54CB1"/>
    <w:rsid w:val="00D55AD5"/>
    <w:rsid w:val="00D576CA"/>
    <w:rsid w:val="00D60E13"/>
    <w:rsid w:val="00D61AF5"/>
    <w:rsid w:val="00D62054"/>
    <w:rsid w:val="00D62CD5"/>
    <w:rsid w:val="00D6435F"/>
    <w:rsid w:val="00D64BBB"/>
    <w:rsid w:val="00D652B5"/>
    <w:rsid w:val="00D65C4E"/>
    <w:rsid w:val="00D66155"/>
    <w:rsid w:val="00D708B0"/>
    <w:rsid w:val="00D70E73"/>
    <w:rsid w:val="00D76401"/>
    <w:rsid w:val="00D77B1D"/>
    <w:rsid w:val="00D77B94"/>
    <w:rsid w:val="00D8021F"/>
    <w:rsid w:val="00D80383"/>
    <w:rsid w:val="00D817B0"/>
    <w:rsid w:val="00D823C6"/>
    <w:rsid w:val="00D84DDC"/>
    <w:rsid w:val="00D86C86"/>
    <w:rsid w:val="00D86CA3"/>
    <w:rsid w:val="00D871CE"/>
    <w:rsid w:val="00D878F0"/>
    <w:rsid w:val="00D906C4"/>
    <w:rsid w:val="00D91055"/>
    <w:rsid w:val="00D9196D"/>
    <w:rsid w:val="00D92982"/>
    <w:rsid w:val="00D96BBD"/>
    <w:rsid w:val="00DA03D2"/>
    <w:rsid w:val="00DA1349"/>
    <w:rsid w:val="00DA305E"/>
    <w:rsid w:val="00DA5007"/>
    <w:rsid w:val="00DA5417"/>
    <w:rsid w:val="00DA56E8"/>
    <w:rsid w:val="00DB00F8"/>
    <w:rsid w:val="00DB0A9F"/>
    <w:rsid w:val="00DB377D"/>
    <w:rsid w:val="00DB41C1"/>
    <w:rsid w:val="00DB5719"/>
    <w:rsid w:val="00DB6768"/>
    <w:rsid w:val="00DC15C4"/>
    <w:rsid w:val="00DC1887"/>
    <w:rsid w:val="00DC25CF"/>
    <w:rsid w:val="00DC2D36"/>
    <w:rsid w:val="00DC3E8C"/>
    <w:rsid w:val="00DC4F17"/>
    <w:rsid w:val="00DC53EF"/>
    <w:rsid w:val="00DC60C0"/>
    <w:rsid w:val="00DD0F89"/>
    <w:rsid w:val="00DD2697"/>
    <w:rsid w:val="00DD32A6"/>
    <w:rsid w:val="00DD4CCD"/>
    <w:rsid w:val="00DD4F4F"/>
    <w:rsid w:val="00DD5F14"/>
    <w:rsid w:val="00DD740E"/>
    <w:rsid w:val="00DE2D93"/>
    <w:rsid w:val="00DE466A"/>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25196"/>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A61"/>
    <w:rsid w:val="00E53B75"/>
    <w:rsid w:val="00E54E3B"/>
    <w:rsid w:val="00E57565"/>
    <w:rsid w:val="00E62F35"/>
    <w:rsid w:val="00E63838"/>
    <w:rsid w:val="00E64434"/>
    <w:rsid w:val="00E67C51"/>
    <w:rsid w:val="00E70E06"/>
    <w:rsid w:val="00E71DF6"/>
    <w:rsid w:val="00E72EFC"/>
    <w:rsid w:val="00E758EC"/>
    <w:rsid w:val="00E758F5"/>
    <w:rsid w:val="00E76259"/>
    <w:rsid w:val="00E77440"/>
    <w:rsid w:val="00E774DB"/>
    <w:rsid w:val="00E80B34"/>
    <w:rsid w:val="00E821F9"/>
    <w:rsid w:val="00E8234C"/>
    <w:rsid w:val="00E8385E"/>
    <w:rsid w:val="00E83AA9"/>
    <w:rsid w:val="00E85928"/>
    <w:rsid w:val="00E860AE"/>
    <w:rsid w:val="00E87822"/>
    <w:rsid w:val="00E90395"/>
    <w:rsid w:val="00E907AA"/>
    <w:rsid w:val="00E90E49"/>
    <w:rsid w:val="00E917F9"/>
    <w:rsid w:val="00E9291C"/>
    <w:rsid w:val="00E93FFE"/>
    <w:rsid w:val="00E94F8A"/>
    <w:rsid w:val="00E96606"/>
    <w:rsid w:val="00E96A90"/>
    <w:rsid w:val="00E96F47"/>
    <w:rsid w:val="00E975B3"/>
    <w:rsid w:val="00E97A81"/>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2635"/>
    <w:rsid w:val="00ED441D"/>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0B69"/>
    <w:rsid w:val="00F13B91"/>
    <w:rsid w:val="00F144FB"/>
    <w:rsid w:val="00F15FA5"/>
    <w:rsid w:val="00F1654E"/>
    <w:rsid w:val="00F16FA2"/>
    <w:rsid w:val="00F17A46"/>
    <w:rsid w:val="00F209B7"/>
    <w:rsid w:val="00F20CD4"/>
    <w:rsid w:val="00F23500"/>
    <w:rsid w:val="00F2376F"/>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3428"/>
    <w:rsid w:val="00F841A9"/>
    <w:rsid w:val="00F8456C"/>
    <w:rsid w:val="00F859D8"/>
    <w:rsid w:val="00F85FC2"/>
    <w:rsid w:val="00F868F5"/>
    <w:rsid w:val="00F9056A"/>
    <w:rsid w:val="00F909DB"/>
    <w:rsid w:val="00F90F8D"/>
    <w:rsid w:val="00F91ED7"/>
    <w:rsid w:val="00F9242E"/>
    <w:rsid w:val="00F92782"/>
    <w:rsid w:val="00F93AA9"/>
    <w:rsid w:val="00F93C2B"/>
    <w:rsid w:val="00F96966"/>
    <w:rsid w:val="00F96985"/>
    <w:rsid w:val="00F97838"/>
    <w:rsid w:val="00F97C4E"/>
    <w:rsid w:val="00FA12D2"/>
    <w:rsid w:val="00FA2BB3"/>
    <w:rsid w:val="00FA3142"/>
    <w:rsid w:val="00FA31FB"/>
    <w:rsid w:val="00FA5319"/>
    <w:rsid w:val="00FA6437"/>
    <w:rsid w:val="00FA791A"/>
    <w:rsid w:val="00FA79C0"/>
    <w:rsid w:val="00FB455B"/>
    <w:rsid w:val="00FB46B7"/>
    <w:rsid w:val="00FB48FD"/>
    <w:rsid w:val="00FB4C80"/>
    <w:rsid w:val="00FB65DA"/>
    <w:rsid w:val="00FB6A6A"/>
    <w:rsid w:val="00FB6F61"/>
    <w:rsid w:val="00FC0078"/>
    <w:rsid w:val="00FC129A"/>
    <w:rsid w:val="00FC4AD0"/>
    <w:rsid w:val="00FC5855"/>
    <w:rsid w:val="00FC7429"/>
    <w:rsid w:val="00FD07F6"/>
    <w:rsid w:val="00FD1EC8"/>
    <w:rsid w:val="00FD3FB3"/>
    <w:rsid w:val="00FD47ED"/>
    <w:rsid w:val="00FD64B7"/>
    <w:rsid w:val="00FD6D2F"/>
    <w:rsid w:val="00FD6FB9"/>
    <w:rsid w:val="00FD74DB"/>
    <w:rsid w:val="00FD7660"/>
    <w:rsid w:val="00FE0655"/>
    <w:rsid w:val="00FE1E40"/>
    <w:rsid w:val="00FE20E2"/>
    <w:rsid w:val="00FE2365"/>
    <w:rsid w:val="00FE4C7B"/>
    <w:rsid w:val="00FE4CAF"/>
    <w:rsid w:val="00FE5670"/>
    <w:rsid w:val="00FE6D3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970996A-7DB8-4DE9-86C4-4E74A73F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E80B34"/>
    <w:rPr>
      <w:rFonts w:ascii="Arial" w:hAnsi="Arial"/>
      <w:sz w:val="18"/>
      <w:lang w:val="en-GB" w:eastAsia="en-US"/>
    </w:rPr>
  </w:style>
  <w:style w:type="character" w:customStyle="1" w:styleId="TAHChar">
    <w:name w:val="TAH Char"/>
    <w:link w:val="TAH"/>
    <w:rsid w:val="00E80B34"/>
    <w:rPr>
      <w:rFonts w:ascii="Arial" w:hAnsi="Arial"/>
      <w:b/>
      <w:sz w:val="18"/>
      <w:lang w:val="en-GB" w:eastAsia="en-US"/>
    </w:rPr>
  </w:style>
  <w:style w:type="character" w:customStyle="1" w:styleId="TACChar">
    <w:name w:val="TAC Char"/>
    <w:link w:val="TAC"/>
    <w:rsid w:val="00E80B34"/>
    <w:rPr>
      <w:rFonts w:ascii="Arial" w:hAnsi="Arial"/>
      <w:sz w:val="18"/>
      <w:lang w:val="en-GB" w:eastAsia="en-US"/>
    </w:rPr>
  </w:style>
  <w:style w:type="paragraph" w:customStyle="1" w:styleId="TALLeft1cm">
    <w:name w:val="TAL + Left:  1 cm"/>
    <w:basedOn w:val="TAL"/>
    <w:rsid w:val="00E80B34"/>
    <w:pPr>
      <w:ind w:left="567"/>
    </w:pPr>
    <w:rPr>
      <w:lang w:val="x-none" w:eastAsia="en-GB"/>
    </w:rPr>
  </w:style>
  <w:style w:type="character" w:customStyle="1" w:styleId="TFChar">
    <w:name w:val="TF Char"/>
    <w:link w:val="TF"/>
    <w:rsid w:val="00C413FD"/>
    <w:rPr>
      <w:rFonts w:ascii="Arial" w:hAnsi="Arial"/>
      <w:b/>
      <w:lang w:val="en-GB" w:eastAsia="en-US"/>
    </w:rPr>
  </w:style>
  <w:style w:type="character" w:customStyle="1" w:styleId="CommentTextChar">
    <w:name w:val="Comment Text Char"/>
    <w:basedOn w:val="DefaultParagraphFont"/>
    <w:link w:val="CommentText"/>
    <w:uiPriority w:val="99"/>
    <w:semiHidden/>
    <w:rsid w:val="00587349"/>
    <w:rPr>
      <w:rFonts w:ascii="Arial" w:hAnsi="Arial"/>
      <w:lang w:val="en-GB"/>
    </w:rPr>
  </w:style>
  <w:style w:type="character" w:customStyle="1" w:styleId="THChar">
    <w:name w:val="TH Char"/>
    <w:link w:val="TH"/>
    <w:rsid w:val="00AF104D"/>
    <w:rPr>
      <w:rFonts w:ascii="Arial" w:hAnsi="Arial"/>
      <w:b/>
      <w:lang w:val="en-GB" w:eastAsia="en-US"/>
    </w:rPr>
  </w:style>
  <w:style w:type="character" w:customStyle="1" w:styleId="TFZchn">
    <w:name w:val="TF Zchn"/>
    <w:rsid w:val="00AF104D"/>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888761">
      <w:bodyDiv w:val="1"/>
      <w:marLeft w:val="0"/>
      <w:marRight w:val="0"/>
      <w:marTop w:val="0"/>
      <w:marBottom w:val="0"/>
      <w:divBdr>
        <w:top w:val="none" w:sz="0" w:space="0" w:color="auto"/>
        <w:left w:val="none" w:sz="0" w:space="0" w:color="auto"/>
        <w:bottom w:val="none" w:sz="0" w:space="0" w:color="auto"/>
        <w:right w:val="none" w:sz="0" w:space="0" w:color="auto"/>
      </w:divBdr>
    </w:div>
    <w:div w:id="656109123">
      <w:bodyDiv w:val="1"/>
      <w:marLeft w:val="0"/>
      <w:marRight w:val="0"/>
      <w:marTop w:val="0"/>
      <w:marBottom w:val="0"/>
      <w:divBdr>
        <w:top w:val="none" w:sz="0" w:space="0" w:color="auto"/>
        <w:left w:val="none" w:sz="0" w:space="0" w:color="auto"/>
        <w:bottom w:val="none" w:sz="0" w:space="0" w:color="auto"/>
        <w:right w:val="none" w:sz="0" w:space="0" w:color="auto"/>
      </w:divBdr>
    </w:div>
    <w:div w:id="8176935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2987677">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9295859">
      <w:bodyDiv w:val="1"/>
      <w:marLeft w:val="0"/>
      <w:marRight w:val="0"/>
      <w:marTop w:val="0"/>
      <w:marBottom w:val="0"/>
      <w:divBdr>
        <w:top w:val="none" w:sz="0" w:space="0" w:color="auto"/>
        <w:left w:val="none" w:sz="0" w:space="0" w:color="auto"/>
        <w:bottom w:val="none" w:sz="0" w:space="0" w:color="auto"/>
        <w:right w:val="none" w:sz="0" w:space="0" w:color="auto"/>
      </w:divBdr>
    </w:div>
    <w:div w:id="1889754331">
      <w:bodyDiv w:val="1"/>
      <w:marLeft w:val="0"/>
      <w:marRight w:val="0"/>
      <w:marTop w:val="0"/>
      <w:marBottom w:val="0"/>
      <w:divBdr>
        <w:top w:val="none" w:sz="0" w:space="0" w:color="auto"/>
        <w:left w:val="none" w:sz="0" w:space="0" w:color="auto"/>
        <w:bottom w:val="none" w:sz="0" w:space="0" w:color="auto"/>
        <w:right w:val="none" w:sz="0" w:space="0" w:color="auto"/>
      </w:divBdr>
    </w:div>
    <w:div w:id="195429053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133382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F9E041-0B99-4507-9DCC-A5838FB5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TotalTime>
  <Pages>3</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23</cp:revision>
  <cp:lastPrinted>2008-01-31T06:09:00Z</cp:lastPrinted>
  <dcterms:created xsi:type="dcterms:W3CDTF">2018-02-08T13:04:00Z</dcterms:created>
  <dcterms:modified xsi:type="dcterms:W3CDTF">2018-05-11T18:48:00Z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